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39EF0" w14:textId="3199E8B9" w:rsidR="00E972A3" w:rsidRPr="00730F8A" w:rsidRDefault="00E972A3" w:rsidP="004157B6">
      <w:pPr>
        <w:pStyle w:val="CRCoverPage"/>
        <w:tabs>
          <w:tab w:val="right" w:pos="9639"/>
        </w:tabs>
        <w:spacing w:after="0"/>
        <w:rPr>
          <w:b/>
          <w:i/>
          <w:noProof/>
          <w:sz w:val="28"/>
        </w:rPr>
      </w:pPr>
      <w:r w:rsidRPr="00ED6C6A">
        <w:rPr>
          <w:b/>
          <w:noProof/>
          <w:sz w:val="24"/>
        </w:rPr>
        <w:t>3GPP TSG-RAN WG1 Meeting #1</w:t>
      </w:r>
      <w:r w:rsidR="008E309B">
        <w:rPr>
          <w:b/>
          <w:noProof/>
          <w:sz w:val="24"/>
        </w:rPr>
        <w:t>10</w:t>
      </w:r>
      <w:r>
        <w:rPr>
          <w:b/>
          <w:i/>
          <w:noProof/>
          <w:sz w:val="28"/>
        </w:rPr>
        <w:tab/>
      </w:r>
      <w:r w:rsidR="003D6D79" w:rsidRPr="003D6D79">
        <w:rPr>
          <w:b/>
          <w:i/>
          <w:noProof/>
          <w:sz w:val="28"/>
        </w:rPr>
        <w:t>R1-2208251</w:t>
      </w:r>
    </w:p>
    <w:p w14:paraId="0E953D79" w14:textId="5C484DBC" w:rsidR="00E972A3" w:rsidRDefault="00B6621B" w:rsidP="00E972A3">
      <w:pPr>
        <w:pStyle w:val="CRCoverPage"/>
        <w:outlineLvl w:val="0"/>
        <w:rPr>
          <w:b/>
          <w:noProof/>
          <w:sz w:val="24"/>
        </w:rPr>
      </w:pPr>
      <w:fldSimple w:instr=" DOCPROPERTY  Location  \* MERGEFORMAT ">
        <w:r w:rsidR="002366E1">
          <w:rPr>
            <w:rFonts w:cs="Arial"/>
            <w:b/>
            <w:noProof/>
            <w:sz w:val="24"/>
            <w:lang w:val="en-US" w:eastAsia="ja-JP"/>
          </w:rPr>
          <w:t>Toulouse, France</w:t>
        </w:r>
        <w:r w:rsidR="00E972A3" w:rsidRPr="00AE4060">
          <w:rPr>
            <w:rFonts w:cs="Arial"/>
            <w:b/>
            <w:noProof/>
            <w:sz w:val="24"/>
            <w:lang w:val="en-US" w:eastAsia="ja-JP"/>
          </w:rPr>
          <w:t xml:space="preserve">, </w:t>
        </w:r>
        <w:r w:rsidR="008E309B">
          <w:rPr>
            <w:rFonts w:cs="Arial"/>
            <w:b/>
            <w:noProof/>
            <w:sz w:val="24"/>
            <w:lang w:val="en-US" w:eastAsia="ja-JP"/>
          </w:rPr>
          <w:t>August</w:t>
        </w:r>
        <w:r w:rsidR="00E972A3">
          <w:rPr>
            <w:rFonts w:cs="Arial"/>
            <w:b/>
            <w:noProof/>
            <w:sz w:val="24"/>
            <w:lang w:val="en-US" w:eastAsia="ja-JP"/>
          </w:rPr>
          <w:t xml:space="preserve"> </w:t>
        </w:r>
        <w:r w:rsidR="008E309B">
          <w:rPr>
            <w:rFonts w:cs="Arial"/>
            <w:b/>
            <w:noProof/>
            <w:sz w:val="24"/>
            <w:lang w:val="en-US" w:eastAsia="ja-JP"/>
          </w:rPr>
          <w:t>22</w:t>
        </w:r>
        <w:r w:rsidR="00E972A3" w:rsidRPr="00AE4060">
          <w:rPr>
            <w:rFonts w:cs="Arial"/>
            <w:b/>
            <w:noProof/>
            <w:sz w:val="24"/>
            <w:lang w:val="en-US" w:eastAsia="ja-JP"/>
          </w:rPr>
          <w:t xml:space="preserve"> –</w:t>
        </w:r>
        <w:r w:rsidR="004157B6">
          <w:rPr>
            <w:rFonts w:cs="Arial"/>
            <w:b/>
            <w:noProof/>
            <w:sz w:val="24"/>
            <w:lang w:val="en-US" w:eastAsia="ja-JP"/>
          </w:rPr>
          <w:t xml:space="preserve"> 2</w:t>
        </w:r>
        <w:r w:rsidR="008E309B">
          <w:rPr>
            <w:rFonts w:cs="Arial"/>
            <w:b/>
            <w:noProof/>
            <w:sz w:val="24"/>
            <w:lang w:val="en-US" w:eastAsia="ja-JP"/>
          </w:rPr>
          <w:t>6</w:t>
        </w:r>
        <w:r w:rsidR="00E972A3">
          <w:rPr>
            <w:rFonts w:cs="Arial"/>
            <w:b/>
            <w:noProof/>
            <w:sz w:val="24"/>
            <w:lang w:eastAsia="ja-JP"/>
          </w:rPr>
          <w:t xml:space="preserve">, </w:t>
        </w:r>
        <w:r w:rsidR="00E972A3" w:rsidRPr="00AE4060">
          <w:rPr>
            <w:rFonts w:cs="Arial"/>
            <w:b/>
            <w:noProof/>
            <w:sz w:val="24"/>
            <w:lang w:val="en-US" w:eastAsia="ja-JP"/>
          </w:rPr>
          <w:t>202</w:t>
        </w:r>
      </w:fldSimple>
      <w:r w:rsidR="00E972A3">
        <w:rPr>
          <w:rFonts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CB2AE5" w:rsidR="001E41F3" w:rsidRDefault="00305409" w:rsidP="00932A93">
            <w:pPr>
              <w:pStyle w:val="CRCoverPage"/>
              <w:spacing w:after="0"/>
              <w:jc w:val="right"/>
              <w:rPr>
                <w:i/>
                <w:noProof/>
              </w:rPr>
            </w:pPr>
            <w:r>
              <w:rPr>
                <w:i/>
                <w:noProof/>
                <w:sz w:val="14"/>
              </w:rPr>
              <w:t>CR-Form-v</w:t>
            </w:r>
            <w:r w:rsidR="008863B9">
              <w:rPr>
                <w:i/>
                <w:noProof/>
                <w:sz w:val="14"/>
              </w:rPr>
              <w:t>12.</w:t>
            </w:r>
            <w:r w:rsidR="00932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469DCE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513F29" w:rsidR="001E41F3" w:rsidRPr="00ED6C6A" w:rsidRDefault="00A501DF" w:rsidP="00E13F3D">
            <w:pPr>
              <w:pStyle w:val="CRCoverPage"/>
              <w:spacing w:after="0"/>
              <w:jc w:val="right"/>
              <w:rPr>
                <w:b/>
                <w:noProof/>
                <w:sz w:val="28"/>
              </w:rPr>
            </w:pPr>
            <w:r>
              <w:rPr>
                <w:b/>
                <w:noProof/>
                <w:sz w:val="28"/>
              </w:rPr>
              <w:t>3</w:t>
            </w:r>
            <w:r w:rsidR="00C419E8">
              <w:rPr>
                <w:b/>
                <w:noProof/>
                <w:sz w:val="28"/>
              </w:rPr>
              <w:t>6</w:t>
            </w:r>
            <w:r w:rsidR="000D1EFF">
              <w:rPr>
                <w:b/>
                <w:noProof/>
                <w:sz w:val="28"/>
              </w:rPr>
              <w:t>.</w:t>
            </w:r>
            <w:r w:rsidR="00ED6C6A">
              <w:rPr>
                <w:b/>
                <w:noProof/>
                <w:sz w:val="28"/>
              </w:rPr>
              <w:t>21</w:t>
            </w:r>
            <w:r w:rsidR="00C419E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626DC" w:rsidR="001E41F3" w:rsidRPr="0013237A" w:rsidRDefault="00C419E8" w:rsidP="00F52BFB">
            <w:pPr>
              <w:pStyle w:val="CRCoverPage"/>
              <w:spacing w:after="0"/>
              <w:jc w:val="right"/>
              <w:rPr>
                <w:noProof/>
              </w:rPr>
            </w:pPr>
            <w:r>
              <w:rPr>
                <w:b/>
                <w:noProof/>
                <w:sz w:val="28"/>
              </w:rPr>
              <w:t>14</w:t>
            </w:r>
            <w:r w:rsidR="00F52BFB" w:rsidRPr="00F52BFB">
              <w:rPr>
                <w:b/>
                <w:noProof/>
                <w:sz w:val="28"/>
              </w:rPr>
              <w:t>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7F013" w:rsidR="001E41F3" w:rsidRPr="00410371" w:rsidRDefault="00D3279E" w:rsidP="004157B6">
            <w:pPr>
              <w:pStyle w:val="CRCoverPage"/>
              <w:spacing w:after="0"/>
              <w:jc w:val="center"/>
              <w:rPr>
                <w:noProof/>
                <w:sz w:val="28"/>
              </w:rPr>
            </w:pPr>
            <w:r>
              <w:rPr>
                <w:b/>
                <w:noProof/>
                <w:sz w:val="28"/>
              </w:rPr>
              <w:t>1</w:t>
            </w:r>
            <w:r w:rsidR="00E972A3">
              <w:rPr>
                <w:b/>
                <w:noProof/>
                <w:sz w:val="28"/>
              </w:rPr>
              <w:t>7</w:t>
            </w:r>
            <w:r>
              <w:rPr>
                <w:b/>
                <w:noProof/>
                <w:sz w:val="28"/>
              </w:rPr>
              <w:t>.</w:t>
            </w:r>
            <w:r w:rsidR="008E309B">
              <w:rPr>
                <w:b/>
                <w:noProof/>
                <w:sz w:val="28"/>
              </w:rPr>
              <w:t>2</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4CA20" w:rsidR="00F25D98" w:rsidRDefault="005E7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CB01E4" w:rsidR="001E41F3" w:rsidRDefault="00E22673">
            <w:pPr>
              <w:pStyle w:val="CRCoverPage"/>
              <w:spacing w:after="0"/>
              <w:ind w:left="100"/>
              <w:rPr>
                <w:noProof/>
              </w:rPr>
            </w:pPr>
            <w:r>
              <w:rPr>
                <w:rFonts w:eastAsia="SimSun" w:hint="eastAsia"/>
                <w:lang w:val="en-US" w:eastAsia="zh-CN"/>
              </w:rPr>
              <w:t>Clarification on TBS range of QPSK for NUPSCH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3BFBA" w:rsidR="001E41F3" w:rsidRPr="0094349C" w:rsidRDefault="00E22673" w:rsidP="0094349C">
            <w:pPr>
              <w:pStyle w:val="CRCoverPage"/>
              <w:spacing w:after="0"/>
              <w:ind w:left="100"/>
              <w:rPr>
                <w:noProof/>
              </w:rPr>
            </w:pPr>
            <w:r w:rsidRPr="00E22673">
              <w:t xml:space="preserve">Moderator (Huawei), </w:t>
            </w:r>
            <w:proofErr w:type="spellStart"/>
            <w:r w:rsidRPr="00E22673">
              <w:t>HiSilicon</w:t>
            </w:r>
            <w:proofErr w:type="spellEnd"/>
            <w:r w:rsidRPr="00E22673">
              <w:t>, ZTE,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AF2CF" w:rsidR="001E41F3" w:rsidRDefault="00A012C8" w:rsidP="00547111">
            <w:pPr>
              <w:pStyle w:val="CRCoverPage"/>
              <w:spacing w:after="0"/>
              <w:ind w:left="100"/>
              <w:rPr>
                <w:noProof/>
                <w:lang w:eastAsia="ko-KR"/>
              </w:rPr>
            </w:pPr>
            <w:r>
              <w:rPr>
                <w:rFonts w:hint="eastAsia"/>
                <w:noProof/>
                <w:lang w:eastAsia="ko-KR"/>
              </w:rPr>
              <w:t>R</w:t>
            </w:r>
            <w:r w:rsidR="004157B6">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83D4ED" w:rsidR="001E41F3" w:rsidRPr="002E2CFB" w:rsidRDefault="00562360">
            <w:pPr>
              <w:pStyle w:val="CRCoverPage"/>
              <w:spacing w:after="0"/>
              <w:ind w:left="100"/>
              <w:rPr>
                <w:b/>
                <w:noProof/>
                <w:lang w:val="fr-FR"/>
              </w:rPr>
            </w:pPr>
            <w:r w:rsidRPr="002E2CFB">
              <w:rPr>
                <w:lang w:val="fr-FR"/>
              </w:rPr>
              <w:t>NB_IOTenh4_LTE_eMTC6-Core</w:t>
            </w:r>
          </w:p>
        </w:tc>
        <w:tc>
          <w:tcPr>
            <w:tcW w:w="567" w:type="dxa"/>
            <w:tcBorders>
              <w:left w:val="nil"/>
            </w:tcBorders>
          </w:tcPr>
          <w:p w14:paraId="61A86BCF" w14:textId="77777777" w:rsidR="001E41F3" w:rsidRPr="002E2CFB"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A5E1D" w:rsidR="001E41F3" w:rsidRPr="0013237A" w:rsidRDefault="0037218F" w:rsidP="004157B6">
            <w:pPr>
              <w:pStyle w:val="CRCoverPage"/>
              <w:spacing w:after="0"/>
              <w:ind w:left="100"/>
              <w:rPr>
                <w:noProof/>
              </w:rPr>
            </w:pPr>
            <w:r>
              <w:rPr>
                <w:noProof/>
              </w:rPr>
              <w:t>202</w:t>
            </w:r>
            <w:r w:rsidR="003752F4">
              <w:rPr>
                <w:noProof/>
              </w:rPr>
              <w:t>2</w:t>
            </w:r>
            <w:r>
              <w:rPr>
                <w:noProof/>
              </w:rPr>
              <w:t>-</w:t>
            </w:r>
            <w:r w:rsidR="003752F4">
              <w:rPr>
                <w:noProof/>
              </w:rPr>
              <w:t>0</w:t>
            </w:r>
            <w:r w:rsidR="009A05D4">
              <w:rPr>
                <w:noProof/>
              </w:rPr>
              <w:t>8</w:t>
            </w:r>
            <w:r>
              <w:rPr>
                <w:noProof/>
              </w:rPr>
              <w:t>-</w:t>
            </w:r>
            <w:r w:rsidR="009A05D4">
              <w:rPr>
                <w:noProof/>
              </w:rPr>
              <w:t>2</w:t>
            </w:r>
            <w:r w:rsidR="00983C5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1F127" w:rsidR="000C038A" w:rsidRPr="007C2097" w:rsidRDefault="00932A9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EFA1CB" w14:textId="77777777" w:rsidR="00562360" w:rsidRDefault="00562360" w:rsidP="00562360">
            <w:pPr>
              <w:spacing w:after="0" w:line="259" w:lineRule="auto"/>
              <w:ind w:left="100"/>
              <w:jc w:val="both"/>
              <w:rPr>
                <w:rFonts w:ascii="Arial" w:eastAsia="SimSun" w:hAnsi="Arial"/>
                <w:lang w:val="en-US" w:eastAsia="zh-CN"/>
              </w:rPr>
            </w:pPr>
            <w:r>
              <w:rPr>
                <w:rFonts w:ascii="Arial" w:eastAsia="SimSun" w:hAnsi="Arial"/>
                <w:lang w:val="en-US" w:eastAsia="zh-CN"/>
              </w:rPr>
              <w:t>When 16QAM is configured for NPUSCH</w:t>
            </w:r>
            <w:r>
              <w:rPr>
                <w:rFonts w:ascii="Arial" w:eastAsia="SimSun" w:hAnsi="Arial" w:hint="eastAsia"/>
                <w:lang w:val="sv-SE" w:eastAsia="zh-CN"/>
              </w:rPr>
              <w:t xml:space="preserve">, the UL TBS entries between 14 and 21 are used for </w:t>
            </w:r>
            <w:r>
              <w:rPr>
                <w:rFonts w:ascii="Arial" w:eastAsia="SimSun" w:hAnsi="Arial"/>
                <w:lang w:val="sv-SE" w:eastAsia="zh-CN"/>
              </w:rPr>
              <w:t xml:space="preserve">NPUSCH with </w:t>
            </w:r>
            <w:r>
              <w:rPr>
                <w:rFonts w:ascii="Arial" w:eastAsia="SimSun" w:hAnsi="Arial" w:hint="eastAsia"/>
                <w:lang w:val="sv-SE" w:eastAsia="zh-CN"/>
              </w:rPr>
              <w:t>16QAM if 16QAM is configured</w:t>
            </w:r>
            <w:r>
              <w:rPr>
                <w:rFonts w:ascii="Arial" w:eastAsia="SimSun" w:hAnsi="Arial" w:hint="eastAsia"/>
                <w:lang w:val="en-US" w:eastAsia="zh-CN"/>
              </w:rPr>
              <w:t xml:space="preserve">. </w:t>
            </w:r>
            <w:r>
              <w:rPr>
                <w:rFonts w:ascii="Arial" w:eastAsia="SimSun" w:hAnsi="Arial"/>
                <w:lang w:val="en-US" w:eastAsia="zh-CN"/>
              </w:rPr>
              <w:t>And t</w:t>
            </w:r>
            <w:r>
              <w:rPr>
                <w:rFonts w:ascii="Arial" w:eastAsia="SimSun" w:hAnsi="Arial" w:hint="eastAsia"/>
                <w:lang w:val="sv-SE" w:eastAsia="zh-CN"/>
              </w:rPr>
              <w:t xml:space="preserve">he UL TBS entries between </w:t>
            </w:r>
            <w:r>
              <w:rPr>
                <w:rFonts w:ascii="Arial" w:eastAsia="SimSun" w:hAnsi="Arial" w:hint="eastAsia"/>
                <w:lang w:val="en-US" w:eastAsia="zh-CN"/>
              </w:rPr>
              <w:t>0</w:t>
            </w:r>
            <w:r>
              <w:rPr>
                <w:rFonts w:ascii="Arial" w:eastAsia="SimSun" w:hAnsi="Arial" w:hint="eastAsia"/>
                <w:lang w:val="sv-SE" w:eastAsia="zh-CN"/>
              </w:rPr>
              <w:t xml:space="preserve"> and</w:t>
            </w:r>
            <w:r>
              <w:rPr>
                <w:rFonts w:ascii="Arial" w:eastAsia="SimSun" w:hAnsi="Arial" w:hint="eastAsia"/>
                <w:lang w:val="en-US" w:eastAsia="zh-CN"/>
              </w:rPr>
              <w:t xml:space="preserve"> 13</w:t>
            </w:r>
            <w:r>
              <w:rPr>
                <w:rFonts w:ascii="Arial" w:eastAsia="SimSun" w:hAnsi="Arial" w:hint="eastAsia"/>
                <w:lang w:val="sv-SE" w:eastAsia="zh-CN"/>
              </w:rPr>
              <w:t xml:space="preserve"> are used for </w:t>
            </w:r>
            <w:r>
              <w:rPr>
                <w:rFonts w:ascii="Arial" w:eastAsia="SimSun" w:hAnsi="Arial" w:hint="eastAsia"/>
                <w:lang w:val="en-US" w:eastAsia="zh-CN"/>
              </w:rPr>
              <w:t>QPSK</w:t>
            </w:r>
            <w:r>
              <w:rPr>
                <w:rFonts w:ascii="Arial" w:eastAsia="SimSun" w:hAnsi="Arial" w:hint="eastAsia"/>
                <w:lang w:val="sv-SE" w:eastAsia="zh-CN"/>
              </w:rPr>
              <w:t>.</w:t>
            </w:r>
            <w:r>
              <w:rPr>
                <w:rFonts w:ascii="Arial" w:eastAsia="SimSun" w:hAnsi="Arial" w:hint="eastAsia"/>
                <w:lang w:val="en-US" w:eastAsia="zh-CN"/>
              </w:rPr>
              <w:t xml:space="preserve"> </w:t>
            </w:r>
          </w:p>
          <w:p w14:paraId="7EC5431C" w14:textId="461EBE17" w:rsidR="005E17B5" w:rsidRPr="005E17B5" w:rsidRDefault="00562360" w:rsidP="00562360">
            <w:pPr>
              <w:spacing w:after="0" w:line="259" w:lineRule="auto"/>
              <w:ind w:left="100"/>
              <w:jc w:val="both"/>
              <w:rPr>
                <w:rFonts w:ascii="Times" w:hAnsi="Times"/>
                <w:szCs w:val="24"/>
                <w:lang w:eastAsia="zh-CN"/>
              </w:rPr>
            </w:pPr>
            <w:r>
              <w:rPr>
                <w:rFonts w:ascii="Arial" w:eastAsia="SimSun" w:hAnsi="Arial" w:hint="eastAsia"/>
                <w:lang w:val="en-US" w:eastAsia="zh-CN"/>
              </w:rPr>
              <w:t xml:space="preserve">However, in the </w:t>
            </w:r>
            <w:r w:rsidRPr="00562360">
              <w:rPr>
                <w:rFonts w:ascii="Arial" w:eastAsia="SimSun" w:hAnsi="Arial" w:hint="eastAsia"/>
                <w:lang w:val="sv-SE" w:eastAsia="zh-CN"/>
              </w:rPr>
              <w:t>current</w:t>
            </w:r>
            <w:r>
              <w:rPr>
                <w:rFonts w:ascii="Arial" w:eastAsia="SimSun" w:hAnsi="Arial" w:hint="eastAsia"/>
                <w:lang w:val="en-US" w:eastAsia="zh-CN"/>
              </w:rPr>
              <w:t xml:space="preserve"> TS36.213, there is no </w:t>
            </w:r>
            <w:bookmarkStart w:id="1" w:name="OLE_LINK1"/>
            <w:r>
              <w:rPr>
                <w:rFonts w:ascii="Arial" w:eastAsia="SimSun" w:hAnsi="Arial" w:hint="eastAsia"/>
                <w:lang w:val="en-US" w:eastAsia="zh-CN"/>
              </w:rPr>
              <w:t>description</w:t>
            </w:r>
            <w:bookmarkEnd w:id="1"/>
            <w:r>
              <w:rPr>
                <w:rFonts w:ascii="Arial" w:eastAsia="SimSun" w:hAnsi="Arial" w:hint="eastAsia"/>
                <w:lang w:val="en-US" w:eastAsia="zh-CN"/>
              </w:rPr>
              <w:t xml:space="preserve"> about the TBS range for QPSK for NPUSCH. Therefore, the clarification on TBS range of QPSK should be added in TS36.213.</w:t>
            </w:r>
          </w:p>
          <w:p w14:paraId="708AA7DE" w14:textId="6A7555B9" w:rsidR="00E55373" w:rsidRDefault="00E55373" w:rsidP="00D054B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7743EA" w14:textId="18FF52DB" w:rsidR="00C126E0" w:rsidRDefault="00B67E8B" w:rsidP="0037029A">
            <w:pPr>
              <w:pStyle w:val="CRCoverPage"/>
              <w:spacing w:after="0"/>
              <w:ind w:left="100"/>
              <w:rPr>
                <w:noProof/>
              </w:rPr>
            </w:pPr>
            <w:r w:rsidRPr="00B67E8B">
              <w:rPr>
                <w:noProof/>
              </w:rPr>
              <w:t>Add the description about the TBS range of QPSK for NPUSCH.</w:t>
            </w:r>
          </w:p>
          <w:p w14:paraId="31C656EC" w14:textId="7D143FE4" w:rsidR="00AB43D6" w:rsidRPr="005E7C34" w:rsidRDefault="00AB43D6" w:rsidP="00AE5B20">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79F29" w:rsidR="001E41F3" w:rsidRDefault="00B67E8B" w:rsidP="00B63920">
            <w:pPr>
              <w:pStyle w:val="CRCoverPage"/>
              <w:spacing w:after="0"/>
              <w:ind w:left="100"/>
              <w:rPr>
                <w:noProof/>
              </w:rPr>
            </w:pPr>
            <w:r w:rsidRPr="00B67E8B">
              <w:rPr>
                <w:noProof/>
              </w:rPr>
              <w:t>The TBS range for QPSK is vague for NPUSCH.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2CD13" w:rsidR="001E41F3" w:rsidRPr="004157B6" w:rsidRDefault="00B67E8B">
            <w:pPr>
              <w:pStyle w:val="CRCoverPage"/>
              <w:spacing w:after="0"/>
              <w:ind w:left="100"/>
              <w:rPr>
                <w:noProof/>
              </w:rPr>
            </w:pPr>
            <w:r w:rsidRPr="00B67E8B">
              <w:rPr>
                <w:noProof/>
              </w:rPr>
              <w:t>16.5.1.2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CB37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B823D" w:rsidR="001E41F3" w:rsidRDefault="00B67E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57AB56" w:rsidR="001E41F3" w:rsidRDefault="00E972A3">
            <w:pPr>
              <w:pStyle w:val="CRCoverPage"/>
              <w:spacing w:after="0"/>
              <w:ind w:left="99"/>
              <w:rPr>
                <w:noProof/>
              </w:rPr>
            </w:pPr>
            <w:r>
              <w:rPr>
                <w:noProof/>
              </w:rPr>
              <w:t xml:space="preserve">TS/TR </w:t>
            </w:r>
            <w:r w:rsidR="00AE5B20">
              <w:rPr>
                <w:noProof/>
              </w:rPr>
              <w:t>38.306</w:t>
            </w:r>
            <w:r w:rsidR="0090067D">
              <w:rPr>
                <w:noProof/>
              </w:rPr>
              <w:t>, 38.331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4D178" w:rsidR="008863B9" w:rsidRDefault="004157B6">
            <w:pPr>
              <w:pStyle w:val="CRCoverPage"/>
              <w:spacing w:after="0"/>
              <w:ind w:left="100"/>
              <w:rPr>
                <w:noProof/>
                <w:lang w:eastAsia="ko-KR"/>
              </w:rPr>
            </w:pPr>
            <w:r>
              <w:rPr>
                <w:rFonts w:hint="eastAsia"/>
                <w:noProof/>
                <w:lang w:eastAsia="ko-KR"/>
              </w:rPr>
              <w:t>New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96985C2" w14:textId="71E7D067" w:rsidR="00F156BF" w:rsidRPr="0097685F" w:rsidRDefault="0097685F" w:rsidP="0097685F">
      <w:pPr>
        <w:jc w:val="center"/>
        <w:rPr>
          <w:color w:val="FF0000"/>
          <w:sz w:val="22"/>
        </w:rPr>
      </w:pPr>
      <w:r w:rsidRPr="0097685F">
        <w:rPr>
          <w:rFonts w:hint="eastAsia"/>
          <w:color w:val="FF0000"/>
          <w:sz w:val="22"/>
        </w:rPr>
        <w:lastRenderedPageBreak/>
        <w:t>&lt;</w:t>
      </w:r>
      <w:r w:rsidRPr="0097685F">
        <w:rPr>
          <w:color w:val="FF0000"/>
          <w:sz w:val="22"/>
        </w:rPr>
        <w:t xml:space="preserve"> unchanged parts omitted &gt;</w:t>
      </w:r>
    </w:p>
    <w:p w14:paraId="1D3C389B" w14:textId="77777777" w:rsidR="008315B7" w:rsidRDefault="008315B7" w:rsidP="008315B7">
      <w:pPr>
        <w:pStyle w:val="Heading4"/>
        <w:overflowPunct w:val="0"/>
        <w:autoSpaceDE w:val="0"/>
        <w:autoSpaceDN w:val="0"/>
        <w:adjustRightInd w:val="0"/>
        <w:textAlignment w:val="baseline"/>
        <w:rPr>
          <w:rFonts w:eastAsia="Times New Roman"/>
          <w:lang w:eastAsia="en-GB"/>
        </w:rPr>
      </w:pPr>
      <w:r>
        <w:rPr>
          <w:rFonts w:eastAsia="Times New Roman"/>
          <w:lang w:eastAsia="en-GB"/>
        </w:rPr>
        <w:t>16.5.1.2</w:t>
      </w:r>
      <w:r>
        <w:rPr>
          <w:rFonts w:eastAsia="Times New Roman"/>
          <w:lang w:eastAsia="en-GB"/>
        </w:rPr>
        <w:tab/>
        <w:t>Modulation order, redundancy version and transport block size determination</w:t>
      </w:r>
    </w:p>
    <w:p w14:paraId="2A544590" w14:textId="77777777" w:rsidR="008315B7" w:rsidRDefault="008315B7" w:rsidP="008315B7">
      <w:pPr>
        <w:jc w:val="center"/>
        <w:outlineLvl w:val="0"/>
      </w:pPr>
      <w:r>
        <w:rPr>
          <w:rFonts w:eastAsia="SimSun"/>
          <w:b/>
          <w:bCs/>
          <w:color w:val="FF0000"/>
          <w:lang w:eastAsia="zh-CN"/>
        </w:rPr>
        <w:t>&lt;Unchanged parts are omitted&gt;</w:t>
      </w:r>
    </w:p>
    <w:p w14:paraId="7DFD6213" w14:textId="77777777" w:rsidR="008315B7" w:rsidRDefault="008315B7" w:rsidP="008315B7">
      <w:pPr>
        <w:rPr>
          <w:ins w:id="2" w:author="Huawei" w:date="2022-08-24T05:48:00Z"/>
        </w:rPr>
      </w:pPr>
      <w:r>
        <w:t>The UE shall use (</w:t>
      </w:r>
      <w:r>
        <w:rPr>
          <w:position w:val="-10"/>
        </w:rPr>
        <w:object w:dxaOrig="438" w:dyaOrig="288" w14:anchorId="19F31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6" o:title=""/>
          </v:shape>
          <o:OLEObject Type="Embed" ProgID="Equation.3" ShapeID="_x0000_i1025" DrawAspect="Content" ObjectID="_1723828152" r:id="rId17"/>
        </w:object>
      </w:r>
      <w:r>
        <w:t>,</w:t>
      </w:r>
      <w:r>
        <w:rPr>
          <w:position w:val="-12"/>
        </w:rPr>
        <w:object w:dxaOrig="438" w:dyaOrig="438" w14:anchorId="1E93BC4E">
          <v:shape id="_x0000_i1026" type="#_x0000_t75" style="width:21.75pt;height:21.75pt" o:ole="">
            <v:imagedata r:id="rId18" o:title=""/>
          </v:shape>
          <o:OLEObject Type="Embed" ProgID="Equation.DSMT4" ShapeID="_x0000_i1026" DrawAspect="Content" ObjectID="_1723828153" r:id="rId19"/>
        </w:object>
      </w:r>
      <w:r>
        <w:t xml:space="preserve">) and Table 16.5.1.2-2 to determine the TBS to use for the NPUSCH. </w:t>
      </w:r>
      <w:r>
        <w:rPr>
          <w:position w:val="-10"/>
        </w:rPr>
        <w:object w:dxaOrig="438" w:dyaOrig="288" w14:anchorId="24ABCFBC">
          <v:shape id="_x0000_i1027" type="#_x0000_t75" style="width:21.75pt;height:14.25pt" o:ole="">
            <v:imagedata r:id="rId16" o:title=""/>
          </v:shape>
          <o:OLEObject Type="Embed" ProgID="Equation.3" ShapeID="_x0000_i1027" DrawAspect="Content" ObjectID="_1723828154" r:id="rId20"/>
        </w:object>
      </w:r>
      <w:r>
        <w:t xml:space="preserve">is given in Table 16.5.1.2-1 if </w:t>
      </w:r>
      <w:r>
        <w:rPr>
          <w:position w:val="-10"/>
        </w:rPr>
        <w:object w:dxaOrig="737" w:dyaOrig="288" w14:anchorId="6E4D1924">
          <v:shape id="_x0000_i1028" type="#_x0000_t75" style="width:36.75pt;height:14.25pt" o:ole="">
            <v:imagedata r:id="rId21" o:title=""/>
          </v:shape>
          <o:OLEObject Type="Embed" ProgID="Equation.3" ShapeID="_x0000_i1028" DrawAspect="Content" ObjectID="_1723828155" r:id="rId22"/>
        </w:object>
      </w:r>
      <w:r>
        <w:t xml:space="preserve">, or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rPr>
          <m:t>=</m:t>
        </m:r>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r>
          <w:rPr>
            <w:rFonts w:ascii="Cambria Math"/>
          </w:rPr>
          <m:t>+14</m:t>
        </m:r>
      </m:oMath>
      <w:r>
        <w:t xml:space="preserve"> if NPUSCH with 16QAM </w:t>
      </w:r>
      <w:bookmarkStart w:id="3" w:name="_Hlk88943213"/>
      <w:r>
        <w:t xml:space="preserve">except for NPUSCH transmission using preconfigured uplink resource in which case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oMath>
      <w:r>
        <w:t xml:space="preserve"> is given by higher layers in </w:t>
      </w:r>
      <w:r>
        <w:rPr>
          <w:i/>
        </w:rPr>
        <w:t>PUR-Config-NB</w:t>
      </w:r>
      <w:r>
        <w:t>,</w:t>
      </w:r>
      <w:bookmarkEnd w:id="3"/>
      <w:r>
        <w:t xml:space="preserve"> </w:t>
      </w:r>
      <w:r>
        <w:rPr>
          <w:position w:val="-10"/>
        </w:rPr>
        <w:object w:dxaOrig="1002" w:dyaOrig="288" w14:anchorId="1ECA5C9C">
          <v:shape id="_x0000_i1029" type="#_x0000_t75" style="width:50.25pt;height:14.25pt" o:ole="">
            <v:imagedata r:id="rId23" o:title=""/>
          </v:shape>
          <o:OLEObject Type="Embed" ProgID="Equation.3" ShapeID="_x0000_i1029" DrawAspect="Content" ObjectID="_1723828156" r:id="rId24"/>
        </w:object>
      </w:r>
      <w:r>
        <w:t xml:space="preserve"> otherwise. </w:t>
      </w:r>
      <m:oMath>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oMath>
      <w:r>
        <w:t xml:space="preserve"> is </w:t>
      </w:r>
      <w:r>
        <w:rPr>
          <w:rFonts w:eastAsia="SimSun" w:hint="eastAsia"/>
          <w:lang w:eastAsia="zh-CN"/>
        </w:rPr>
        <w:t xml:space="preserve">the </w:t>
      </w:r>
      <w:r>
        <w:rPr>
          <w:rFonts w:eastAsia="SimSun"/>
          <w:lang w:eastAsia="zh-CN"/>
        </w:rPr>
        <w:t xml:space="preserve">value of the </w:t>
      </w:r>
      <w:r>
        <w:t>"modulation and coding scheme</w:t>
      </w:r>
      <w:r>
        <w:rPr>
          <w:lang w:eastAsia="zh-CN"/>
        </w:rPr>
        <w:t xml:space="preserve"> for 16QAM"</w:t>
      </w:r>
      <w:r>
        <w:rPr>
          <w:rFonts w:eastAsia="SimSun" w:hint="eastAsia"/>
          <w:lang w:eastAsia="zh-CN"/>
        </w:rPr>
        <w:t xml:space="preserve"> </w:t>
      </w:r>
      <w:r>
        <w:t>in the DCI.</w:t>
      </w:r>
    </w:p>
    <w:p w14:paraId="7CA87F04" w14:textId="77777777" w:rsidR="008315B7" w:rsidRDefault="008315B7" w:rsidP="008315B7">
      <w:pPr>
        <w:pStyle w:val="ListParagraph"/>
        <w:numPr>
          <w:ilvl w:val="0"/>
          <w:numId w:val="48"/>
        </w:numPr>
        <w:overflowPunct w:val="0"/>
        <w:autoSpaceDE w:val="0"/>
        <w:autoSpaceDN w:val="0"/>
        <w:adjustRightInd w:val="0"/>
        <w:spacing w:after="180" w:line="259" w:lineRule="auto"/>
        <w:contextualSpacing w:val="0"/>
        <w:textAlignment w:val="baseline"/>
      </w:pPr>
      <w:ins w:id="4" w:author="Huawei" w:date="2022-08-24T05:48:00Z">
        <w:r>
          <w:t xml:space="preserve">If NPUSCH with 16QAM </w:t>
        </w:r>
      </w:ins>
      <m:oMath>
        <m:r>
          <w:ins w:id="5" w:author="Huawei" w:date="2022-08-24T05:48:00Z">
            <w:rPr>
              <w:rFonts w:ascii="Cambria Math"/>
            </w:rPr>
            <m:t>14</m:t>
          </w:ins>
        </m:r>
        <m:r>
          <w:ins w:id="6" w:author="Huawei" w:date="2022-08-24T05:48:00Z">
            <w:rPr>
              <w:rFonts w:ascii="Cambria Math"/>
            </w:rPr>
            <m:t>≤</m:t>
          </w:ins>
        </m:r>
        <m:sSub>
          <m:sSubPr>
            <m:ctrlPr>
              <w:ins w:id="7" w:author="Huawei" w:date="2022-08-24T05:48:00Z">
                <w:rPr>
                  <w:rFonts w:ascii="Cambria Math" w:hAnsi="Cambria Math"/>
                  <w:i/>
                </w:rPr>
              </w:ins>
            </m:ctrlPr>
          </m:sSubPr>
          <m:e>
            <m:r>
              <w:ins w:id="8" w:author="Huawei" w:date="2022-08-24T05:48:00Z">
                <w:rPr>
                  <w:rFonts w:ascii="Cambria Math"/>
                </w:rPr>
                <m:t>I</m:t>
              </w:ins>
            </m:r>
          </m:e>
          <m:sub>
            <m:r>
              <w:ins w:id="9" w:author="Huawei" w:date="2022-08-24T05:48:00Z">
                <m:rPr>
                  <m:nor/>
                </m:rPr>
                <w:rPr>
                  <w:rFonts w:ascii="Cambria Math"/>
                </w:rPr>
                <m:t>TBS</m:t>
              </w:ins>
            </m:r>
            <m:ctrlPr>
              <w:ins w:id="10" w:author="Huawei" w:date="2022-08-24T05:48:00Z">
                <w:rPr>
                  <w:rFonts w:ascii="Cambria Math" w:hAnsi="Cambria Math"/>
                </w:rPr>
              </w:ins>
            </m:ctrlPr>
          </m:sub>
        </m:sSub>
        <m:r>
          <w:ins w:id="11" w:author="Huawei" w:date="2022-08-24T05:48:00Z">
            <w:rPr>
              <w:rFonts w:ascii="Cambria Math"/>
            </w:rPr>
            <m:t>≤</m:t>
          </w:ins>
        </m:r>
        <m:r>
          <w:ins w:id="12" w:author="Huawei" w:date="2022-08-24T05:48:00Z">
            <w:rPr>
              <w:rFonts w:ascii="Cambria Math"/>
            </w:rPr>
            <m:t>21</m:t>
          </w:ins>
        </m:r>
      </m:oMath>
      <w:ins w:id="13" w:author="Huawei" w:date="2022-08-24T05:48:00Z">
        <w:r>
          <w:t xml:space="preserve">, otherwise </w:t>
        </w:r>
      </w:ins>
      <m:oMath>
        <m:r>
          <w:ins w:id="14" w:author="Huawei" w:date="2022-08-24T05:48:00Z">
            <w:rPr>
              <w:rFonts w:ascii="Cambria Math"/>
            </w:rPr>
            <m:t>0</m:t>
          </w:ins>
        </m:r>
        <m:r>
          <w:ins w:id="15" w:author="Huawei" w:date="2022-08-24T05:48:00Z">
            <w:rPr>
              <w:rFonts w:ascii="Cambria Math"/>
            </w:rPr>
            <m:t>≤</m:t>
          </w:ins>
        </m:r>
        <m:sSub>
          <m:sSubPr>
            <m:ctrlPr>
              <w:ins w:id="16" w:author="Huawei" w:date="2022-08-24T05:48:00Z">
                <w:rPr>
                  <w:rFonts w:ascii="Cambria Math" w:hAnsi="Cambria Math"/>
                  <w:i/>
                </w:rPr>
              </w:ins>
            </m:ctrlPr>
          </m:sSubPr>
          <m:e>
            <m:r>
              <w:ins w:id="17" w:author="Huawei" w:date="2022-08-24T05:48:00Z">
                <w:rPr>
                  <w:rFonts w:ascii="Cambria Math"/>
                </w:rPr>
                <m:t>I</m:t>
              </w:ins>
            </m:r>
          </m:e>
          <m:sub>
            <m:r>
              <w:ins w:id="18" w:author="Huawei" w:date="2022-08-24T05:48:00Z">
                <m:rPr>
                  <m:nor/>
                </m:rPr>
                <w:rPr>
                  <w:rFonts w:ascii="Cambria Math"/>
                </w:rPr>
                <m:t>TBS</m:t>
              </w:ins>
            </m:r>
            <m:ctrlPr>
              <w:ins w:id="19" w:author="Huawei" w:date="2022-08-24T05:48:00Z">
                <w:rPr>
                  <w:rFonts w:ascii="Cambria Math" w:hAnsi="Cambria Math"/>
                </w:rPr>
              </w:ins>
            </m:ctrlPr>
          </m:sub>
        </m:sSub>
        <m:r>
          <w:ins w:id="20" w:author="Huawei" w:date="2022-08-24T05:48:00Z">
            <w:rPr>
              <w:rFonts w:ascii="Cambria Math"/>
            </w:rPr>
            <m:t>≤</m:t>
          </w:ins>
        </m:r>
        <m:r>
          <w:ins w:id="21" w:author="Huawei" w:date="2022-08-24T05:48:00Z">
            <w:rPr>
              <w:rFonts w:ascii="Cambria Math"/>
            </w:rPr>
            <m:t>13</m:t>
          </w:ins>
        </m:r>
      </m:oMath>
      <w:ins w:id="22" w:author="Huawei" w:date="2022-08-24T05:48:00Z">
        <w:r>
          <w:t>.</w:t>
        </w:r>
      </w:ins>
    </w:p>
    <w:p w14:paraId="671DB011" w14:textId="77777777" w:rsidR="008315B7" w:rsidRDefault="008315B7" w:rsidP="008315B7"/>
    <w:p w14:paraId="78F86080" w14:textId="77777777" w:rsidR="008315B7" w:rsidRDefault="008315B7" w:rsidP="008315B7">
      <w:pPr>
        <w:pStyle w:val="TH"/>
      </w:pPr>
      <w:r>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483"/>
        <w:gridCol w:w="572"/>
        <w:gridCol w:w="572"/>
        <w:gridCol w:w="572"/>
        <w:gridCol w:w="572"/>
        <w:gridCol w:w="572"/>
        <w:gridCol w:w="572"/>
        <w:gridCol w:w="572"/>
      </w:tblGrid>
      <w:tr w:rsidR="008315B7" w14:paraId="1947A5E2" w14:textId="77777777" w:rsidTr="003E3B3C">
        <w:trPr>
          <w:cantSplit/>
          <w:jc w:val="center"/>
        </w:trPr>
        <w:tc>
          <w:tcPr>
            <w:tcW w:w="652" w:type="dxa"/>
            <w:vMerge w:val="restart"/>
            <w:tcBorders>
              <w:right w:val="double" w:sz="4" w:space="0" w:color="auto"/>
            </w:tcBorders>
            <w:shd w:val="clear" w:color="auto" w:fill="E0E0E0"/>
            <w:vAlign w:val="center"/>
          </w:tcPr>
          <w:p w14:paraId="6B9B1704" w14:textId="77777777" w:rsidR="008315B7" w:rsidRDefault="008315B7" w:rsidP="003E3B3C">
            <w:pPr>
              <w:pStyle w:val="TAH"/>
              <w:rPr>
                <w:rFonts w:cs="Arial"/>
                <w:szCs w:val="18"/>
              </w:rPr>
            </w:pPr>
            <w:r>
              <w:rPr>
                <w:rFonts w:cs="Arial"/>
                <w:position w:val="-10"/>
                <w:szCs w:val="18"/>
              </w:rPr>
              <w:object w:dxaOrig="438" w:dyaOrig="288" w14:anchorId="544FA11D">
                <v:shape id="_x0000_i1030" type="#_x0000_t75" style="width:21.75pt;height:14.25pt" o:ole="">
                  <v:imagedata r:id="rId16" o:title=""/>
                </v:shape>
                <o:OLEObject Type="Embed" ProgID="Equation.3" ShapeID="_x0000_i1030" DrawAspect="Content" ObjectID="_1723828157" r:id="rId25"/>
              </w:object>
            </w:r>
          </w:p>
        </w:tc>
        <w:tc>
          <w:tcPr>
            <w:tcW w:w="0" w:type="auto"/>
            <w:gridSpan w:val="8"/>
            <w:tcBorders>
              <w:left w:val="double" w:sz="4" w:space="0" w:color="auto"/>
            </w:tcBorders>
            <w:shd w:val="clear" w:color="auto" w:fill="E0E0E0"/>
            <w:vAlign w:val="center"/>
          </w:tcPr>
          <w:p w14:paraId="37CEF2DC" w14:textId="77777777" w:rsidR="008315B7" w:rsidRDefault="008315B7" w:rsidP="003E3B3C">
            <w:pPr>
              <w:pStyle w:val="TAH"/>
              <w:rPr>
                <w:rFonts w:cs="Arial"/>
                <w:szCs w:val="18"/>
              </w:rPr>
            </w:pPr>
            <w:r>
              <w:rPr>
                <w:position w:val="-12"/>
              </w:rPr>
              <w:object w:dxaOrig="438" w:dyaOrig="438" w14:anchorId="0DE4CA94">
                <v:shape id="_x0000_i1031" type="#_x0000_t75" style="width:21.75pt;height:21.75pt" o:ole="">
                  <v:imagedata r:id="rId26" o:title=""/>
                </v:shape>
                <o:OLEObject Type="Embed" ProgID="Equation.DSMT4" ShapeID="_x0000_i1031" DrawAspect="Content" ObjectID="_1723828158" r:id="rId27"/>
              </w:object>
            </w:r>
          </w:p>
        </w:tc>
      </w:tr>
      <w:tr w:rsidR="008315B7" w14:paraId="2C048E53" w14:textId="77777777" w:rsidTr="003E3B3C">
        <w:trPr>
          <w:cantSplit/>
          <w:jc w:val="center"/>
        </w:trPr>
        <w:tc>
          <w:tcPr>
            <w:tcW w:w="652" w:type="dxa"/>
            <w:vMerge/>
            <w:tcBorders>
              <w:bottom w:val="double" w:sz="4" w:space="0" w:color="auto"/>
              <w:right w:val="double" w:sz="4" w:space="0" w:color="auto"/>
            </w:tcBorders>
            <w:shd w:val="clear" w:color="auto" w:fill="E0E0E0"/>
            <w:vAlign w:val="center"/>
          </w:tcPr>
          <w:p w14:paraId="6CB39F46" w14:textId="77777777" w:rsidR="008315B7" w:rsidRDefault="008315B7" w:rsidP="003E3B3C">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41F227E8" w14:textId="77777777" w:rsidR="008315B7" w:rsidRDefault="008315B7" w:rsidP="003E3B3C">
            <w:pPr>
              <w:pStyle w:val="TAH"/>
              <w:rPr>
                <w:rFonts w:cs="Arial"/>
                <w:szCs w:val="18"/>
              </w:rPr>
            </w:pPr>
            <w:r>
              <w:rPr>
                <w:rFonts w:cs="Arial"/>
                <w:szCs w:val="18"/>
              </w:rPr>
              <w:t>0</w:t>
            </w:r>
          </w:p>
        </w:tc>
        <w:tc>
          <w:tcPr>
            <w:tcW w:w="0" w:type="auto"/>
            <w:tcBorders>
              <w:bottom w:val="double" w:sz="4" w:space="0" w:color="auto"/>
            </w:tcBorders>
            <w:shd w:val="clear" w:color="auto" w:fill="E0E0E0"/>
            <w:vAlign w:val="center"/>
          </w:tcPr>
          <w:p w14:paraId="01F1C348" w14:textId="77777777" w:rsidR="008315B7" w:rsidRDefault="008315B7" w:rsidP="003E3B3C">
            <w:pPr>
              <w:pStyle w:val="TAH"/>
              <w:rPr>
                <w:rFonts w:cs="Arial"/>
                <w:szCs w:val="18"/>
              </w:rPr>
            </w:pPr>
            <w:r>
              <w:rPr>
                <w:rFonts w:cs="Arial"/>
                <w:szCs w:val="18"/>
              </w:rPr>
              <w:t>1</w:t>
            </w:r>
          </w:p>
        </w:tc>
        <w:tc>
          <w:tcPr>
            <w:tcW w:w="0" w:type="auto"/>
            <w:tcBorders>
              <w:bottom w:val="double" w:sz="4" w:space="0" w:color="auto"/>
            </w:tcBorders>
            <w:shd w:val="clear" w:color="auto" w:fill="E0E0E0"/>
            <w:vAlign w:val="center"/>
          </w:tcPr>
          <w:p w14:paraId="32DD4606" w14:textId="77777777" w:rsidR="008315B7" w:rsidRDefault="008315B7" w:rsidP="003E3B3C">
            <w:pPr>
              <w:pStyle w:val="TAH"/>
              <w:rPr>
                <w:rFonts w:cs="Arial"/>
                <w:szCs w:val="18"/>
              </w:rPr>
            </w:pPr>
            <w:r>
              <w:rPr>
                <w:rFonts w:cs="Arial"/>
                <w:szCs w:val="18"/>
              </w:rPr>
              <w:t>2</w:t>
            </w:r>
          </w:p>
        </w:tc>
        <w:tc>
          <w:tcPr>
            <w:tcW w:w="0" w:type="auto"/>
            <w:tcBorders>
              <w:bottom w:val="double" w:sz="4" w:space="0" w:color="auto"/>
            </w:tcBorders>
            <w:shd w:val="clear" w:color="auto" w:fill="E0E0E0"/>
            <w:vAlign w:val="center"/>
          </w:tcPr>
          <w:p w14:paraId="6DD415BE" w14:textId="77777777" w:rsidR="008315B7" w:rsidRDefault="008315B7" w:rsidP="003E3B3C">
            <w:pPr>
              <w:pStyle w:val="TAH"/>
              <w:rPr>
                <w:rFonts w:cs="Arial"/>
                <w:szCs w:val="18"/>
              </w:rPr>
            </w:pPr>
            <w:r>
              <w:rPr>
                <w:rFonts w:cs="Arial"/>
                <w:szCs w:val="18"/>
              </w:rPr>
              <w:t>3</w:t>
            </w:r>
          </w:p>
        </w:tc>
        <w:tc>
          <w:tcPr>
            <w:tcW w:w="0" w:type="auto"/>
            <w:tcBorders>
              <w:bottom w:val="double" w:sz="4" w:space="0" w:color="auto"/>
            </w:tcBorders>
            <w:shd w:val="clear" w:color="auto" w:fill="E0E0E0"/>
            <w:vAlign w:val="center"/>
          </w:tcPr>
          <w:p w14:paraId="7C530864" w14:textId="77777777" w:rsidR="008315B7" w:rsidRDefault="008315B7" w:rsidP="003E3B3C">
            <w:pPr>
              <w:pStyle w:val="TAH"/>
              <w:rPr>
                <w:rFonts w:cs="Arial"/>
                <w:szCs w:val="18"/>
              </w:rPr>
            </w:pPr>
            <w:r>
              <w:rPr>
                <w:rFonts w:cs="Arial"/>
                <w:szCs w:val="18"/>
              </w:rPr>
              <w:t>4</w:t>
            </w:r>
          </w:p>
        </w:tc>
        <w:tc>
          <w:tcPr>
            <w:tcW w:w="0" w:type="auto"/>
            <w:tcBorders>
              <w:bottom w:val="double" w:sz="4" w:space="0" w:color="auto"/>
            </w:tcBorders>
            <w:shd w:val="clear" w:color="auto" w:fill="E0E0E0"/>
            <w:vAlign w:val="center"/>
          </w:tcPr>
          <w:p w14:paraId="1875D399" w14:textId="77777777" w:rsidR="008315B7" w:rsidRDefault="008315B7" w:rsidP="003E3B3C">
            <w:pPr>
              <w:pStyle w:val="TAH"/>
              <w:rPr>
                <w:rFonts w:cs="Arial"/>
                <w:szCs w:val="18"/>
              </w:rPr>
            </w:pPr>
            <w:r>
              <w:rPr>
                <w:rFonts w:cs="Arial"/>
                <w:szCs w:val="18"/>
              </w:rPr>
              <w:t>5</w:t>
            </w:r>
          </w:p>
        </w:tc>
        <w:tc>
          <w:tcPr>
            <w:tcW w:w="0" w:type="auto"/>
            <w:tcBorders>
              <w:bottom w:val="double" w:sz="4" w:space="0" w:color="auto"/>
            </w:tcBorders>
            <w:shd w:val="clear" w:color="auto" w:fill="E0E0E0"/>
            <w:vAlign w:val="center"/>
          </w:tcPr>
          <w:p w14:paraId="7B436461" w14:textId="77777777" w:rsidR="008315B7" w:rsidRDefault="008315B7" w:rsidP="003E3B3C">
            <w:pPr>
              <w:pStyle w:val="TAH"/>
              <w:rPr>
                <w:rFonts w:cs="Arial"/>
                <w:szCs w:val="18"/>
              </w:rPr>
            </w:pPr>
            <w:r>
              <w:rPr>
                <w:rFonts w:cs="Arial"/>
                <w:szCs w:val="18"/>
              </w:rPr>
              <w:t>6</w:t>
            </w:r>
          </w:p>
        </w:tc>
        <w:tc>
          <w:tcPr>
            <w:tcW w:w="0" w:type="auto"/>
            <w:tcBorders>
              <w:bottom w:val="double" w:sz="4" w:space="0" w:color="auto"/>
            </w:tcBorders>
            <w:shd w:val="clear" w:color="auto" w:fill="E0E0E0"/>
            <w:vAlign w:val="center"/>
          </w:tcPr>
          <w:p w14:paraId="636EC83C" w14:textId="77777777" w:rsidR="008315B7" w:rsidRDefault="008315B7" w:rsidP="003E3B3C">
            <w:pPr>
              <w:pStyle w:val="TAH"/>
              <w:rPr>
                <w:rFonts w:cs="Arial"/>
                <w:szCs w:val="18"/>
              </w:rPr>
            </w:pPr>
            <w:r>
              <w:rPr>
                <w:rFonts w:cs="Arial"/>
                <w:szCs w:val="18"/>
              </w:rPr>
              <w:t>7</w:t>
            </w:r>
          </w:p>
        </w:tc>
      </w:tr>
      <w:tr w:rsidR="008315B7" w14:paraId="7D43FA07" w14:textId="77777777" w:rsidTr="003E3B3C">
        <w:trPr>
          <w:cantSplit/>
          <w:jc w:val="center"/>
        </w:trPr>
        <w:tc>
          <w:tcPr>
            <w:tcW w:w="652" w:type="dxa"/>
            <w:tcBorders>
              <w:top w:val="double" w:sz="4" w:space="0" w:color="auto"/>
              <w:right w:val="double" w:sz="4" w:space="0" w:color="auto"/>
            </w:tcBorders>
            <w:shd w:val="clear" w:color="auto" w:fill="auto"/>
            <w:vAlign w:val="center"/>
          </w:tcPr>
          <w:p w14:paraId="45D4C88A"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0F1E2D6D"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16</w:t>
            </w:r>
          </w:p>
        </w:tc>
        <w:tc>
          <w:tcPr>
            <w:tcW w:w="0" w:type="auto"/>
            <w:tcBorders>
              <w:top w:val="double" w:sz="4" w:space="0" w:color="auto"/>
            </w:tcBorders>
            <w:vAlign w:val="center"/>
          </w:tcPr>
          <w:p w14:paraId="13C17987"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32</w:t>
            </w:r>
          </w:p>
        </w:tc>
        <w:tc>
          <w:tcPr>
            <w:tcW w:w="0" w:type="auto"/>
            <w:tcBorders>
              <w:top w:val="double" w:sz="4" w:space="0" w:color="auto"/>
            </w:tcBorders>
            <w:vAlign w:val="center"/>
          </w:tcPr>
          <w:p w14:paraId="005FFC19"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56</w:t>
            </w:r>
          </w:p>
        </w:tc>
        <w:tc>
          <w:tcPr>
            <w:tcW w:w="0" w:type="auto"/>
            <w:tcBorders>
              <w:top w:val="double" w:sz="4" w:space="0" w:color="auto"/>
            </w:tcBorders>
            <w:vAlign w:val="center"/>
          </w:tcPr>
          <w:p w14:paraId="7D570C91"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88</w:t>
            </w:r>
          </w:p>
        </w:tc>
        <w:tc>
          <w:tcPr>
            <w:tcW w:w="0" w:type="auto"/>
            <w:tcBorders>
              <w:top w:val="double" w:sz="4" w:space="0" w:color="auto"/>
            </w:tcBorders>
            <w:vAlign w:val="center"/>
          </w:tcPr>
          <w:p w14:paraId="0F8A0D71"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120</w:t>
            </w:r>
          </w:p>
        </w:tc>
        <w:tc>
          <w:tcPr>
            <w:tcW w:w="0" w:type="auto"/>
            <w:tcBorders>
              <w:top w:val="double" w:sz="4" w:space="0" w:color="auto"/>
            </w:tcBorders>
            <w:vAlign w:val="center"/>
          </w:tcPr>
          <w:p w14:paraId="3E32662B"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152</w:t>
            </w:r>
          </w:p>
        </w:tc>
        <w:tc>
          <w:tcPr>
            <w:tcW w:w="0" w:type="auto"/>
            <w:tcBorders>
              <w:top w:val="double" w:sz="4" w:space="0" w:color="auto"/>
            </w:tcBorders>
            <w:vAlign w:val="center"/>
          </w:tcPr>
          <w:p w14:paraId="2E86495A"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tcBorders>
              <w:top w:val="double" w:sz="4" w:space="0" w:color="auto"/>
            </w:tcBorders>
            <w:vAlign w:val="center"/>
          </w:tcPr>
          <w:p w14:paraId="70B8D157"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256</w:t>
            </w:r>
          </w:p>
        </w:tc>
      </w:tr>
      <w:tr w:rsidR="008315B7" w14:paraId="09706EE7" w14:textId="77777777" w:rsidTr="003E3B3C">
        <w:trPr>
          <w:cantSplit/>
          <w:jc w:val="center"/>
        </w:trPr>
        <w:tc>
          <w:tcPr>
            <w:tcW w:w="652" w:type="dxa"/>
            <w:tcBorders>
              <w:right w:val="double" w:sz="4" w:space="0" w:color="auto"/>
            </w:tcBorders>
            <w:shd w:val="clear" w:color="auto" w:fill="auto"/>
            <w:vAlign w:val="center"/>
          </w:tcPr>
          <w:p w14:paraId="33DBCF76"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1</w:t>
            </w:r>
          </w:p>
        </w:tc>
        <w:tc>
          <w:tcPr>
            <w:tcW w:w="0" w:type="auto"/>
            <w:tcBorders>
              <w:left w:val="double" w:sz="4" w:space="0" w:color="auto"/>
            </w:tcBorders>
            <w:vAlign w:val="center"/>
          </w:tcPr>
          <w:p w14:paraId="12B2B185"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24</w:t>
            </w:r>
          </w:p>
        </w:tc>
        <w:tc>
          <w:tcPr>
            <w:tcW w:w="0" w:type="auto"/>
            <w:vAlign w:val="center"/>
          </w:tcPr>
          <w:p w14:paraId="6C50F203"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56</w:t>
            </w:r>
          </w:p>
        </w:tc>
        <w:tc>
          <w:tcPr>
            <w:tcW w:w="0" w:type="auto"/>
            <w:vAlign w:val="center"/>
          </w:tcPr>
          <w:p w14:paraId="78614DDB"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88</w:t>
            </w:r>
          </w:p>
        </w:tc>
        <w:tc>
          <w:tcPr>
            <w:tcW w:w="0" w:type="auto"/>
            <w:vAlign w:val="center"/>
          </w:tcPr>
          <w:p w14:paraId="47F4B2A2"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14:paraId="1175D63C"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70A8660E"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07601203"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0B9FB85D"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344</w:t>
            </w:r>
          </w:p>
        </w:tc>
      </w:tr>
      <w:tr w:rsidR="008315B7" w14:paraId="3F6D1ABD" w14:textId="77777777" w:rsidTr="003E3B3C">
        <w:trPr>
          <w:cantSplit/>
          <w:jc w:val="center"/>
        </w:trPr>
        <w:tc>
          <w:tcPr>
            <w:tcW w:w="652" w:type="dxa"/>
            <w:tcBorders>
              <w:right w:val="double" w:sz="4" w:space="0" w:color="auto"/>
            </w:tcBorders>
            <w:shd w:val="clear" w:color="auto" w:fill="auto"/>
            <w:vAlign w:val="center"/>
          </w:tcPr>
          <w:p w14:paraId="395B405A"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2</w:t>
            </w:r>
          </w:p>
        </w:tc>
        <w:tc>
          <w:tcPr>
            <w:tcW w:w="0" w:type="auto"/>
            <w:tcBorders>
              <w:left w:val="double" w:sz="4" w:space="0" w:color="auto"/>
            </w:tcBorders>
            <w:vAlign w:val="center"/>
          </w:tcPr>
          <w:p w14:paraId="7CC08B84"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32</w:t>
            </w:r>
          </w:p>
        </w:tc>
        <w:tc>
          <w:tcPr>
            <w:tcW w:w="0" w:type="auto"/>
            <w:vAlign w:val="center"/>
          </w:tcPr>
          <w:p w14:paraId="01B54A75"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72</w:t>
            </w:r>
          </w:p>
        </w:tc>
        <w:tc>
          <w:tcPr>
            <w:tcW w:w="0" w:type="auto"/>
            <w:vAlign w:val="center"/>
          </w:tcPr>
          <w:p w14:paraId="22F61597"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14:paraId="55A70657"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03AB2933"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58584B17"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4E4588B9"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5C9AF31A"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424</w:t>
            </w:r>
          </w:p>
        </w:tc>
      </w:tr>
      <w:tr w:rsidR="008315B7" w14:paraId="156C1475" w14:textId="77777777" w:rsidTr="003E3B3C">
        <w:trPr>
          <w:cantSplit/>
          <w:jc w:val="center"/>
        </w:trPr>
        <w:tc>
          <w:tcPr>
            <w:tcW w:w="652" w:type="dxa"/>
            <w:tcBorders>
              <w:right w:val="double" w:sz="4" w:space="0" w:color="auto"/>
            </w:tcBorders>
            <w:shd w:val="clear" w:color="auto" w:fill="auto"/>
            <w:vAlign w:val="center"/>
          </w:tcPr>
          <w:p w14:paraId="57A7ACE2"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3</w:t>
            </w:r>
          </w:p>
        </w:tc>
        <w:tc>
          <w:tcPr>
            <w:tcW w:w="0" w:type="auto"/>
            <w:tcBorders>
              <w:left w:val="double" w:sz="4" w:space="0" w:color="auto"/>
            </w:tcBorders>
            <w:vAlign w:val="center"/>
          </w:tcPr>
          <w:p w14:paraId="56A04D57"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40</w:t>
            </w:r>
          </w:p>
        </w:tc>
        <w:tc>
          <w:tcPr>
            <w:tcW w:w="0" w:type="auto"/>
            <w:vAlign w:val="center"/>
          </w:tcPr>
          <w:p w14:paraId="5EC3EA61"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104</w:t>
            </w:r>
          </w:p>
        </w:tc>
        <w:tc>
          <w:tcPr>
            <w:tcW w:w="0" w:type="auto"/>
            <w:vAlign w:val="center"/>
          </w:tcPr>
          <w:p w14:paraId="1D037B09"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2993BC0C"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23A1DF8B"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1409A068"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505B5F24"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440</w:t>
            </w:r>
          </w:p>
        </w:tc>
        <w:tc>
          <w:tcPr>
            <w:tcW w:w="0" w:type="auto"/>
            <w:vAlign w:val="center"/>
          </w:tcPr>
          <w:p w14:paraId="5C5DCC1B"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568</w:t>
            </w:r>
          </w:p>
        </w:tc>
      </w:tr>
      <w:tr w:rsidR="008315B7" w14:paraId="2D6594A5" w14:textId="77777777" w:rsidTr="003E3B3C">
        <w:trPr>
          <w:cantSplit/>
          <w:jc w:val="center"/>
        </w:trPr>
        <w:tc>
          <w:tcPr>
            <w:tcW w:w="652" w:type="dxa"/>
            <w:tcBorders>
              <w:right w:val="double" w:sz="4" w:space="0" w:color="auto"/>
            </w:tcBorders>
            <w:shd w:val="clear" w:color="auto" w:fill="auto"/>
            <w:vAlign w:val="center"/>
          </w:tcPr>
          <w:p w14:paraId="6E598E83"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4</w:t>
            </w:r>
          </w:p>
        </w:tc>
        <w:tc>
          <w:tcPr>
            <w:tcW w:w="0" w:type="auto"/>
            <w:tcBorders>
              <w:left w:val="double" w:sz="4" w:space="0" w:color="auto"/>
            </w:tcBorders>
            <w:vAlign w:val="center"/>
          </w:tcPr>
          <w:p w14:paraId="7CBD38C3"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56</w:t>
            </w:r>
          </w:p>
        </w:tc>
        <w:tc>
          <w:tcPr>
            <w:tcW w:w="0" w:type="auto"/>
            <w:vAlign w:val="center"/>
          </w:tcPr>
          <w:p w14:paraId="023796BE"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120</w:t>
            </w:r>
          </w:p>
        </w:tc>
        <w:tc>
          <w:tcPr>
            <w:tcW w:w="0" w:type="auto"/>
            <w:vAlign w:val="center"/>
          </w:tcPr>
          <w:p w14:paraId="299E9AEA"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44A9DD13"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4392F91E"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786BDE38"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408</w:t>
            </w:r>
          </w:p>
        </w:tc>
        <w:tc>
          <w:tcPr>
            <w:tcW w:w="0" w:type="auto"/>
            <w:vAlign w:val="center"/>
          </w:tcPr>
          <w:p w14:paraId="5D3900E1"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552</w:t>
            </w:r>
          </w:p>
        </w:tc>
        <w:tc>
          <w:tcPr>
            <w:tcW w:w="0" w:type="auto"/>
            <w:vAlign w:val="center"/>
          </w:tcPr>
          <w:p w14:paraId="6EE39F5D"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680</w:t>
            </w:r>
          </w:p>
        </w:tc>
      </w:tr>
      <w:tr w:rsidR="008315B7" w14:paraId="6F8C4579" w14:textId="77777777" w:rsidTr="003E3B3C">
        <w:trPr>
          <w:cantSplit/>
          <w:jc w:val="center"/>
        </w:trPr>
        <w:tc>
          <w:tcPr>
            <w:tcW w:w="652" w:type="dxa"/>
            <w:tcBorders>
              <w:right w:val="double" w:sz="4" w:space="0" w:color="auto"/>
            </w:tcBorders>
            <w:shd w:val="clear" w:color="auto" w:fill="auto"/>
            <w:vAlign w:val="center"/>
          </w:tcPr>
          <w:p w14:paraId="2D043A1C"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5</w:t>
            </w:r>
          </w:p>
        </w:tc>
        <w:tc>
          <w:tcPr>
            <w:tcW w:w="0" w:type="auto"/>
            <w:tcBorders>
              <w:left w:val="double" w:sz="4" w:space="0" w:color="auto"/>
            </w:tcBorders>
            <w:vAlign w:val="center"/>
          </w:tcPr>
          <w:p w14:paraId="1636188B"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72</w:t>
            </w:r>
          </w:p>
        </w:tc>
        <w:tc>
          <w:tcPr>
            <w:tcW w:w="0" w:type="auto"/>
            <w:vAlign w:val="center"/>
          </w:tcPr>
          <w:p w14:paraId="34585434"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14:paraId="3BA32236"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224</w:t>
            </w:r>
          </w:p>
        </w:tc>
        <w:tc>
          <w:tcPr>
            <w:tcW w:w="0" w:type="auto"/>
            <w:vAlign w:val="center"/>
          </w:tcPr>
          <w:p w14:paraId="7C644ADA"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2E989A36"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424</w:t>
            </w:r>
          </w:p>
        </w:tc>
        <w:tc>
          <w:tcPr>
            <w:tcW w:w="0" w:type="auto"/>
            <w:vAlign w:val="center"/>
          </w:tcPr>
          <w:p w14:paraId="2F60DDC3"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504</w:t>
            </w:r>
          </w:p>
        </w:tc>
        <w:tc>
          <w:tcPr>
            <w:tcW w:w="0" w:type="auto"/>
            <w:vAlign w:val="center"/>
          </w:tcPr>
          <w:p w14:paraId="32285B01"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14:paraId="5138150C"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872</w:t>
            </w:r>
          </w:p>
        </w:tc>
      </w:tr>
      <w:tr w:rsidR="008315B7" w14:paraId="5DD97B68" w14:textId="77777777" w:rsidTr="003E3B3C">
        <w:trPr>
          <w:cantSplit/>
          <w:jc w:val="center"/>
        </w:trPr>
        <w:tc>
          <w:tcPr>
            <w:tcW w:w="652" w:type="dxa"/>
            <w:tcBorders>
              <w:right w:val="double" w:sz="4" w:space="0" w:color="auto"/>
            </w:tcBorders>
            <w:shd w:val="clear" w:color="auto" w:fill="auto"/>
            <w:vAlign w:val="center"/>
          </w:tcPr>
          <w:p w14:paraId="7352242C"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6</w:t>
            </w:r>
          </w:p>
        </w:tc>
        <w:tc>
          <w:tcPr>
            <w:tcW w:w="0" w:type="auto"/>
            <w:tcBorders>
              <w:left w:val="double" w:sz="4" w:space="0" w:color="auto"/>
            </w:tcBorders>
            <w:vAlign w:val="center"/>
          </w:tcPr>
          <w:p w14:paraId="31429782"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88</w:t>
            </w:r>
          </w:p>
        </w:tc>
        <w:tc>
          <w:tcPr>
            <w:tcW w:w="0" w:type="auto"/>
            <w:vAlign w:val="center"/>
          </w:tcPr>
          <w:p w14:paraId="62BB22E0"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4035E49C"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6E900A76"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392</w:t>
            </w:r>
          </w:p>
        </w:tc>
        <w:tc>
          <w:tcPr>
            <w:tcW w:w="0" w:type="auto"/>
            <w:vAlign w:val="center"/>
          </w:tcPr>
          <w:p w14:paraId="26EE503F"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504</w:t>
            </w:r>
          </w:p>
        </w:tc>
        <w:tc>
          <w:tcPr>
            <w:tcW w:w="0" w:type="auto"/>
            <w:vAlign w:val="center"/>
          </w:tcPr>
          <w:p w14:paraId="1F8952A3"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600</w:t>
            </w:r>
          </w:p>
        </w:tc>
        <w:tc>
          <w:tcPr>
            <w:tcW w:w="0" w:type="auto"/>
            <w:vAlign w:val="center"/>
          </w:tcPr>
          <w:p w14:paraId="7233F135"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808</w:t>
            </w:r>
          </w:p>
        </w:tc>
        <w:tc>
          <w:tcPr>
            <w:tcW w:w="0" w:type="auto"/>
            <w:vAlign w:val="center"/>
          </w:tcPr>
          <w:p w14:paraId="4DB96EB9"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1000</w:t>
            </w:r>
          </w:p>
        </w:tc>
      </w:tr>
      <w:tr w:rsidR="008315B7" w14:paraId="37A14A91" w14:textId="77777777" w:rsidTr="003E3B3C">
        <w:trPr>
          <w:cantSplit/>
          <w:jc w:val="center"/>
        </w:trPr>
        <w:tc>
          <w:tcPr>
            <w:tcW w:w="652" w:type="dxa"/>
            <w:tcBorders>
              <w:right w:val="double" w:sz="4" w:space="0" w:color="auto"/>
            </w:tcBorders>
            <w:shd w:val="clear" w:color="auto" w:fill="auto"/>
            <w:vAlign w:val="center"/>
          </w:tcPr>
          <w:p w14:paraId="7B603A91"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7</w:t>
            </w:r>
          </w:p>
        </w:tc>
        <w:tc>
          <w:tcPr>
            <w:tcW w:w="0" w:type="auto"/>
            <w:tcBorders>
              <w:left w:val="double" w:sz="4" w:space="0" w:color="auto"/>
            </w:tcBorders>
            <w:vAlign w:val="center"/>
          </w:tcPr>
          <w:p w14:paraId="35B3BB32"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104</w:t>
            </w:r>
          </w:p>
        </w:tc>
        <w:tc>
          <w:tcPr>
            <w:tcW w:w="0" w:type="auto"/>
            <w:vAlign w:val="center"/>
          </w:tcPr>
          <w:p w14:paraId="4B214401"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224</w:t>
            </w:r>
          </w:p>
        </w:tc>
        <w:tc>
          <w:tcPr>
            <w:tcW w:w="0" w:type="auto"/>
            <w:vAlign w:val="center"/>
          </w:tcPr>
          <w:p w14:paraId="563AC835"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281F7E09"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472</w:t>
            </w:r>
          </w:p>
        </w:tc>
        <w:tc>
          <w:tcPr>
            <w:tcW w:w="0" w:type="auto"/>
            <w:vAlign w:val="center"/>
          </w:tcPr>
          <w:p w14:paraId="5B32DE82"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584</w:t>
            </w:r>
          </w:p>
        </w:tc>
        <w:tc>
          <w:tcPr>
            <w:tcW w:w="0" w:type="auto"/>
            <w:vAlign w:val="center"/>
          </w:tcPr>
          <w:p w14:paraId="498F06C1"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712</w:t>
            </w:r>
          </w:p>
        </w:tc>
        <w:tc>
          <w:tcPr>
            <w:tcW w:w="0" w:type="auto"/>
            <w:vAlign w:val="center"/>
          </w:tcPr>
          <w:p w14:paraId="0F02F8AD"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1000</w:t>
            </w:r>
          </w:p>
        </w:tc>
        <w:tc>
          <w:tcPr>
            <w:tcW w:w="0" w:type="auto"/>
            <w:vAlign w:val="center"/>
          </w:tcPr>
          <w:p w14:paraId="000AC12B"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1224</w:t>
            </w:r>
          </w:p>
        </w:tc>
      </w:tr>
      <w:tr w:rsidR="008315B7" w14:paraId="6B5934E1" w14:textId="77777777" w:rsidTr="003E3B3C">
        <w:trPr>
          <w:cantSplit/>
          <w:jc w:val="center"/>
        </w:trPr>
        <w:tc>
          <w:tcPr>
            <w:tcW w:w="652" w:type="dxa"/>
            <w:tcBorders>
              <w:right w:val="double" w:sz="4" w:space="0" w:color="auto"/>
            </w:tcBorders>
            <w:shd w:val="clear" w:color="auto" w:fill="auto"/>
            <w:vAlign w:val="center"/>
          </w:tcPr>
          <w:p w14:paraId="41B65C24"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8</w:t>
            </w:r>
          </w:p>
        </w:tc>
        <w:tc>
          <w:tcPr>
            <w:tcW w:w="0" w:type="auto"/>
            <w:tcBorders>
              <w:left w:val="double" w:sz="4" w:space="0" w:color="auto"/>
            </w:tcBorders>
            <w:vAlign w:val="center"/>
          </w:tcPr>
          <w:p w14:paraId="0BF9B2CA"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120</w:t>
            </w:r>
          </w:p>
        </w:tc>
        <w:tc>
          <w:tcPr>
            <w:tcW w:w="0" w:type="auto"/>
            <w:vAlign w:val="center"/>
          </w:tcPr>
          <w:p w14:paraId="054C9D78"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6741ACE7"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392</w:t>
            </w:r>
          </w:p>
        </w:tc>
        <w:tc>
          <w:tcPr>
            <w:tcW w:w="0" w:type="auto"/>
            <w:vAlign w:val="center"/>
          </w:tcPr>
          <w:p w14:paraId="5D930F7B"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536</w:t>
            </w:r>
          </w:p>
        </w:tc>
        <w:tc>
          <w:tcPr>
            <w:tcW w:w="0" w:type="auto"/>
            <w:vAlign w:val="center"/>
          </w:tcPr>
          <w:p w14:paraId="6DC5BB4C"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14:paraId="55AF35BD"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808</w:t>
            </w:r>
          </w:p>
        </w:tc>
        <w:tc>
          <w:tcPr>
            <w:tcW w:w="0" w:type="auto"/>
            <w:vAlign w:val="center"/>
          </w:tcPr>
          <w:p w14:paraId="3DAD797D" w14:textId="77777777" w:rsidR="008315B7" w:rsidRDefault="008315B7" w:rsidP="003E3B3C">
            <w:pPr>
              <w:pStyle w:val="BodyText"/>
              <w:spacing w:after="0"/>
              <w:jc w:val="center"/>
              <w:rPr>
                <w:rFonts w:ascii="Arial" w:eastAsia="Times New Roman" w:hAnsi="Arial" w:cs="Arial"/>
                <w:sz w:val="16"/>
                <w:szCs w:val="16"/>
              </w:rPr>
            </w:pPr>
            <w:r>
              <w:rPr>
                <w:rFonts w:ascii="Arial" w:hAnsi="Arial" w:cs="Arial"/>
                <w:sz w:val="16"/>
                <w:szCs w:val="16"/>
              </w:rPr>
              <w:t xml:space="preserve">1096 </w:t>
            </w:r>
          </w:p>
        </w:tc>
        <w:tc>
          <w:tcPr>
            <w:tcW w:w="0" w:type="auto"/>
            <w:vAlign w:val="center"/>
          </w:tcPr>
          <w:p w14:paraId="431A847B" w14:textId="77777777" w:rsidR="008315B7" w:rsidRDefault="008315B7" w:rsidP="003E3B3C">
            <w:pPr>
              <w:pStyle w:val="BodyText"/>
              <w:spacing w:after="0"/>
              <w:jc w:val="center"/>
              <w:rPr>
                <w:rFonts w:ascii="Arial" w:eastAsia="Times New Roman" w:hAnsi="Arial" w:cs="Arial"/>
                <w:sz w:val="16"/>
                <w:szCs w:val="16"/>
              </w:rPr>
            </w:pPr>
            <w:r>
              <w:rPr>
                <w:rFonts w:ascii="Arial" w:hAnsi="Arial" w:cs="Arial"/>
                <w:sz w:val="16"/>
                <w:szCs w:val="16"/>
              </w:rPr>
              <w:t xml:space="preserve">1384 </w:t>
            </w:r>
          </w:p>
        </w:tc>
      </w:tr>
      <w:tr w:rsidR="008315B7" w14:paraId="2C6C6005" w14:textId="77777777" w:rsidTr="003E3B3C">
        <w:trPr>
          <w:cantSplit/>
          <w:jc w:val="center"/>
        </w:trPr>
        <w:tc>
          <w:tcPr>
            <w:tcW w:w="652" w:type="dxa"/>
            <w:tcBorders>
              <w:right w:val="double" w:sz="4" w:space="0" w:color="auto"/>
            </w:tcBorders>
            <w:shd w:val="clear" w:color="auto" w:fill="auto"/>
            <w:vAlign w:val="center"/>
          </w:tcPr>
          <w:p w14:paraId="584E7F8B"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9</w:t>
            </w:r>
          </w:p>
        </w:tc>
        <w:tc>
          <w:tcPr>
            <w:tcW w:w="0" w:type="auto"/>
            <w:tcBorders>
              <w:left w:val="double" w:sz="4" w:space="0" w:color="auto"/>
            </w:tcBorders>
            <w:vAlign w:val="center"/>
          </w:tcPr>
          <w:p w14:paraId="567FCF3C"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136</w:t>
            </w:r>
          </w:p>
        </w:tc>
        <w:tc>
          <w:tcPr>
            <w:tcW w:w="0" w:type="auto"/>
            <w:vAlign w:val="center"/>
          </w:tcPr>
          <w:p w14:paraId="003E258A"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296</w:t>
            </w:r>
          </w:p>
        </w:tc>
        <w:tc>
          <w:tcPr>
            <w:tcW w:w="0" w:type="auto"/>
            <w:vAlign w:val="center"/>
          </w:tcPr>
          <w:p w14:paraId="6B32D275"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456</w:t>
            </w:r>
          </w:p>
        </w:tc>
        <w:tc>
          <w:tcPr>
            <w:tcW w:w="0" w:type="auto"/>
            <w:vAlign w:val="center"/>
          </w:tcPr>
          <w:p w14:paraId="17C0BC9B"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616</w:t>
            </w:r>
          </w:p>
        </w:tc>
        <w:tc>
          <w:tcPr>
            <w:tcW w:w="0" w:type="auto"/>
            <w:vAlign w:val="center"/>
          </w:tcPr>
          <w:p w14:paraId="58104FF6"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776</w:t>
            </w:r>
          </w:p>
        </w:tc>
        <w:tc>
          <w:tcPr>
            <w:tcW w:w="0" w:type="auto"/>
            <w:vAlign w:val="center"/>
          </w:tcPr>
          <w:p w14:paraId="04D87F6A"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936</w:t>
            </w:r>
          </w:p>
        </w:tc>
        <w:tc>
          <w:tcPr>
            <w:tcW w:w="0" w:type="auto"/>
            <w:vAlign w:val="center"/>
          </w:tcPr>
          <w:p w14:paraId="009CC055" w14:textId="77777777" w:rsidR="008315B7" w:rsidRDefault="008315B7" w:rsidP="003E3B3C">
            <w:pPr>
              <w:pStyle w:val="BodyText"/>
              <w:spacing w:after="0"/>
              <w:jc w:val="center"/>
              <w:rPr>
                <w:rFonts w:ascii="Arial" w:eastAsia="Times New Roman" w:hAnsi="Arial" w:cs="Arial"/>
                <w:sz w:val="16"/>
                <w:szCs w:val="16"/>
              </w:rPr>
            </w:pPr>
            <w:r>
              <w:rPr>
                <w:rFonts w:ascii="Arial" w:hAnsi="Arial" w:cs="Arial"/>
                <w:sz w:val="16"/>
                <w:szCs w:val="16"/>
              </w:rPr>
              <w:t xml:space="preserve">1256 </w:t>
            </w:r>
          </w:p>
        </w:tc>
        <w:tc>
          <w:tcPr>
            <w:tcW w:w="0" w:type="auto"/>
            <w:vAlign w:val="center"/>
          </w:tcPr>
          <w:p w14:paraId="188B208C" w14:textId="77777777" w:rsidR="008315B7" w:rsidRDefault="008315B7" w:rsidP="003E3B3C">
            <w:pPr>
              <w:pStyle w:val="BodyText"/>
              <w:spacing w:after="0"/>
              <w:jc w:val="center"/>
              <w:rPr>
                <w:rFonts w:ascii="Arial" w:eastAsia="Times New Roman" w:hAnsi="Arial" w:cs="Arial"/>
                <w:sz w:val="16"/>
                <w:szCs w:val="16"/>
              </w:rPr>
            </w:pPr>
            <w:r>
              <w:rPr>
                <w:rFonts w:ascii="Arial" w:hAnsi="Arial" w:cs="Arial"/>
                <w:sz w:val="16"/>
                <w:szCs w:val="16"/>
              </w:rPr>
              <w:t xml:space="preserve">1544 </w:t>
            </w:r>
          </w:p>
        </w:tc>
      </w:tr>
      <w:tr w:rsidR="008315B7" w14:paraId="1FCD8D4F" w14:textId="77777777" w:rsidTr="003E3B3C">
        <w:trPr>
          <w:cantSplit/>
          <w:jc w:val="center"/>
        </w:trPr>
        <w:tc>
          <w:tcPr>
            <w:tcW w:w="652" w:type="dxa"/>
            <w:tcBorders>
              <w:right w:val="double" w:sz="4" w:space="0" w:color="auto"/>
            </w:tcBorders>
            <w:shd w:val="clear" w:color="auto" w:fill="auto"/>
            <w:vAlign w:val="center"/>
          </w:tcPr>
          <w:p w14:paraId="54AC77E5"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10</w:t>
            </w:r>
          </w:p>
        </w:tc>
        <w:tc>
          <w:tcPr>
            <w:tcW w:w="0" w:type="auto"/>
            <w:tcBorders>
              <w:left w:val="double" w:sz="4" w:space="0" w:color="auto"/>
            </w:tcBorders>
            <w:vAlign w:val="center"/>
          </w:tcPr>
          <w:p w14:paraId="778066BD"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14:paraId="13F26164"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548EEF33"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504</w:t>
            </w:r>
          </w:p>
        </w:tc>
        <w:tc>
          <w:tcPr>
            <w:tcW w:w="0" w:type="auto"/>
            <w:vAlign w:val="center"/>
          </w:tcPr>
          <w:p w14:paraId="0A7B685F"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14:paraId="3B5FCD1E"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872</w:t>
            </w:r>
          </w:p>
        </w:tc>
        <w:tc>
          <w:tcPr>
            <w:tcW w:w="0" w:type="auto"/>
            <w:vAlign w:val="center"/>
          </w:tcPr>
          <w:p w14:paraId="654CD21C"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1000</w:t>
            </w:r>
          </w:p>
        </w:tc>
        <w:tc>
          <w:tcPr>
            <w:tcW w:w="0" w:type="auto"/>
            <w:vAlign w:val="center"/>
          </w:tcPr>
          <w:p w14:paraId="4F2570AF" w14:textId="77777777" w:rsidR="008315B7" w:rsidRDefault="008315B7" w:rsidP="003E3B3C">
            <w:pPr>
              <w:pStyle w:val="BodyText"/>
              <w:spacing w:after="0"/>
              <w:jc w:val="center"/>
              <w:rPr>
                <w:rFonts w:ascii="Arial" w:eastAsia="Times New Roman" w:hAnsi="Arial" w:cs="Arial"/>
                <w:sz w:val="16"/>
                <w:szCs w:val="16"/>
              </w:rPr>
            </w:pPr>
            <w:r>
              <w:rPr>
                <w:rFonts w:ascii="Arial" w:hAnsi="Arial" w:cs="Arial"/>
                <w:sz w:val="16"/>
                <w:szCs w:val="16"/>
              </w:rPr>
              <w:t xml:space="preserve">1384 </w:t>
            </w:r>
          </w:p>
        </w:tc>
        <w:tc>
          <w:tcPr>
            <w:tcW w:w="0" w:type="auto"/>
            <w:vAlign w:val="center"/>
          </w:tcPr>
          <w:p w14:paraId="6A60D4B8" w14:textId="77777777" w:rsidR="008315B7" w:rsidRDefault="008315B7" w:rsidP="003E3B3C">
            <w:pPr>
              <w:pStyle w:val="BodyText"/>
              <w:spacing w:after="0"/>
              <w:jc w:val="center"/>
              <w:rPr>
                <w:rFonts w:ascii="Arial" w:eastAsia="Times New Roman" w:hAnsi="Arial" w:cs="Arial"/>
                <w:sz w:val="16"/>
                <w:szCs w:val="16"/>
              </w:rPr>
            </w:pPr>
            <w:r>
              <w:rPr>
                <w:rFonts w:ascii="Arial" w:hAnsi="Arial" w:cs="Arial"/>
                <w:sz w:val="16"/>
                <w:szCs w:val="16"/>
              </w:rPr>
              <w:t xml:space="preserve">1736 </w:t>
            </w:r>
          </w:p>
        </w:tc>
      </w:tr>
      <w:tr w:rsidR="008315B7" w14:paraId="386A8A63" w14:textId="77777777" w:rsidTr="003E3B3C">
        <w:trPr>
          <w:cantSplit/>
          <w:jc w:val="center"/>
        </w:trPr>
        <w:tc>
          <w:tcPr>
            <w:tcW w:w="652" w:type="dxa"/>
            <w:tcBorders>
              <w:right w:val="double" w:sz="4" w:space="0" w:color="auto"/>
            </w:tcBorders>
            <w:shd w:val="clear" w:color="auto" w:fill="auto"/>
            <w:vAlign w:val="center"/>
          </w:tcPr>
          <w:p w14:paraId="2BB2C9D8"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11</w:t>
            </w:r>
          </w:p>
        </w:tc>
        <w:tc>
          <w:tcPr>
            <w:tcW w:w="0" w:type="auto"/>
            <w:tcBorders>
              <w:left w:val="double" w:sz="4" w:space="0" w:color="auto"/>
            </w:tcBorders>
            <w:vAlign w:val="center"/>
          </w:tcPr>
          <w:p w14:paraId="04F63B83"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7555D479"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376</w:t>
            </w:r>
          </w:p>
        </w:tc>
        <w:tc>
          <w:tcPr>
            <w:tcW w:w="0" w:type="auto"/>
            <w:vAlign w:val="center"/>
          </w:tcPr>
          <w:p w14:paraId="78C51586"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584</w:t>
            </w:r>
          </w:p>
        </w:tc>
        <w:tc>
          <w:tcPr>
            <w:tcW w:w="0" w:type="auto"/>
            <w:vAlign w:val="center"/>
          </w:tcPr>
          <w:p w14:paraId="3BD7A15A"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776</w:t>
            </w:r>
          </w:p>
        </w:tc>
        <w:tc>
          <w:tcPr>
            <w:tcW w:w="0" w:type="auto"/>
            <w:vAlign w:val="center"/>
          </w:tcPr>
          <w:p w14:paraId="5A55D448"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1000</w:t>
            </w:r>
          </w:p>
        </w:tc>
        <w:tc>
          <w:tcPr>
            <w:tcW w:w="0" w:type="auto"/>
            <w:vAlign w:val="center"/>
          </w:tcPr>
          <w:p w14:paraId="29BDBF26"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1192</w:t>
            </w:r>
          </w:p>
        </w:tc>
        <w:tc>
          <w:tcPr>
            <w:tcW w:w="0" w:type="auto"/>
            <w:vAlign w:val="center"/>
          </w:tcPr>
          <w:p w14:paraId="6F5AEB58" w14:textId="77777777" w:rsidR="008315B7" w:rsidRDefault="008315B7" w:rsidP="003E3B3C">
            <w:pPr>
              <w:pStyle w:val="BodyText"/>
              <w:spacing w:after="0"/>
              <w:jc w:val="center"/>
              <w:rPr>
                <w:rFonts w:ascii="Arial" w:eastAsia="Times New Roman" w:hAnsi="Arial" w:cs="Arial"/>
                <w:sz w:val="16"/>
                <w:szCs w:val="16"/>
              </w:rPr>
            </w:pPr>
            <w:r>
              <w:rPr>
                <w:rFonts w:ascii="Arial" w:hAnsi="Arial" w:cs="Arial"/>
                <w:sz w:val="16"/>
                <w:szCs w:val="16"/>
              </w:rPr>
              <w:t xml:space="preserve">1608 </w:t>
            </w:r>
          </w:p>
        </w:tc>
        <w:tc>
          <w:tcPr>
            <w:tcW w:w="0" w:type="auto"/>
            <w:vAlign w:val="center"/>
          </w:tcPr>
          <w:p w14:paraId="0E03874F" w14:textId="77777777" w:rsidR="008315B7" w:rsidRDefault="008315B7" w:rsidP="003E3B3C">
            <w:pPr>
              <w:pStyle w:val="BodyText"/>
              <w:spacing w:after="0"/>
              <w:jc w:val="center"/>
              <w:rPr>
                <w:rFonts w:ascii="Arial" w:eastAsia="Times New Roman" w:hAnsi="Arial" w:cs="Arial"/>
                <w:sz w:val="16"/>
                <w:szCs w:val="16"/>
              </w:rPr>
            </w:pPr>
            <w:r>
              <w:rPr>
                <w:rFonts w:ascii="Arial" w:hAnsi="Arial" w:cs="Arial"/>
                <w:sz w:val="16"/>
                <w:szCs w:val="16"/>
              </w:rPr>
              <w:t xml:space="preserve">2024 </w:t>
            </w:r>
          </w:p>
        </w:tc>
      </w:tr>
      <w:tr w:rsidR="008315B7" w14:paraId="601670AF" w14:textId="77777777" w:rsidTr="003E3B3C">
        <w:trPr>
          <w:cantSplit/>
          <w:jc w:val="center"/>
        </w:trPr>
        <w:tc>
          <w:tcPr>
            <w:tcW w:w="652" w:type="dxa"/>
            <w:tcBorders>
              <w:right w:val="double" w:sz="4" w:space="0" w:color="auto"/>
            </w:tcBorders>
            <w:shd w:val="clear" w:color="auto" w:fill="auto"/>
            <w:vAlign w:val="center"/>
          </w:tcPr>
          <w:p w14:paraId="6A4BC3A4"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12</w:t>
            </w:r>
          </w:p>
        </w:tc>
        <w:tc>
          <w:tcPr>
            <w:tcW w:w="0" w:type="auto"/>
            <w:tcBorders>
              <w:left w:val="double" w:sz="4" w:space="0" w:color="auto"/>
            </w:tcBorders>
            <w:vAlign w:val="center"/>
          </w:tcPr>
          <w:p w14:paraId="779D55F3"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69F73047"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440</w:t>
            </w:r>
          </w:p>
        </w:tc>
        <w:tc>
          <w:tcPr>
            <w:tcW w:w="0" w:type="auto"/>
            <w:vAlign w:val="center"/>
          </w:tcPr>
          <w:p w14:paraId="4B040E4D"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14:paraId="75A57922"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1000</w:t>
            </w:r>
          </w:p>
        </w:tc>
        <w:tc>
          <w:tcPr>
            <w:tcW w:w="0" w:type="auto"/>
            <w:vAlign w:val="center"/>
          </w:tcPr>
          <w:p w14:paraId="68251365"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1128</w:t>
            </w:r>
          </w:p>
        </w:tc>
        <w:tc>
          <w:tcPr>
            <w:tcW w:w="0" w:type="auto"/>
            <w:vAlign w:val="center"/>
          </w:tcPr>
          <w:p w14:paraId="7166083E" w14:textId="77777777" w:rsidR="008315B7" w:rsidRDefault="008315B7" w:rsidP="003E3B3C">
            <w:pPr>
              <w:pStyle w:val="BodyText"/>
              <w:spacing w:after="0"/>
              <w:jc w:val="center"/>
              <w:rPr>
                <w:rFonts w:ascii="Arial" w:eastAsia="Times New Roman" w:hAnsi="Arial" w:cs="Arial"/>
                <w:sz w:val="16"/>
                <w:szCs w:val="16"/>
              </w:rPr>
            </w:pPr>
            <w:r>
              <w:rPr>
                <w:rFonts w:ascii="Arial" w:hAnsi="Arial" w:cs="Arial"/>
                <w:sz w:val="16"/>
                <w:szCs w:val="16"/>
              </w:rPr>
              <w:t xml:space="preserve">1352 </w:t>
            </w:r>
          </w:p>
        </w:tc>
        <w:tc>
          <w:tcPr>
            <w:tcW w:w="0" w:type="auto"/>
            <w:vAlign w:val="center"/>
          </w:tcPr>
          <w:p w14:paraId="72572AB5" w14:textId="77777777" w:rsidR="008315B7" w:rsidRDefault="008315B7" w:rsidP="003E3B3C">
            <w:pPr>
              <w:pStyle w:val="BodyText"/>
              <w:spacing w:after="0"/>
              <w:jc w:val="center"/>
              <w:rPr>
                <w:rFonts w:ascii="Arial" w:eastAsia="Times New Roman" w:hAnsi="Arial" w:cs="Arial"/>
                <w:sz w:val="16"/>
                <w:szCs w:val="16"/>
              </w:rPr>
            </w:pPr>
            <w:r>
              <w:rPr>
                <w:rFonts w:ascii="Arial" w:hAnsi="Arial" w:cs="Arial"/>
                <w:sz w:val="16"/>
                <w:szCs w:val="16"/>
              </w:rPr>
              <w:t xml:space="preserve">1800 </w:t>
            </w:r>
          </w:p>
        </w:tc>
        <w:tc>
          <w:tcPr>
            <w:tcW w:w="0" w:type="auto"/>
            <w:vAlign w:val="center"/>
          </w:tcPr>
          <w:p w14:paraId="150E4915" w14:textId="77777777" w:rsidR="008315B7" w:rsidRDefault="008315B7" w:rsidP="003E3B3C">
            <w:pPr>
              <w:pStyle w:val="BodyText"/>
              <w:spacing w:after="0"/>
              <w:jc w:val="center"/>
              <w:rPr>
                <w:rFonts w:ascii="Arial" w:eastAsia="Times New Roman" w:hAnsi="Arial" w:cs="Arial"/>
                <w:sz w:val="16"/>
                <w:szCs w:val="16"/>
              </w:rPr>
            </w:pPr>
            <w:r>
              <w:rPr>
                <w:rFonts w:ascii="Arial" w:hAnsi="Arial" w:cs="Arial"/>
                <w:sz w:val="16"/>
                <w:szCs w:val="16"/>
              </w:rPr>
              <w:t xml:space="preserve">2280 </w:t>
            </w:r>
          </w:p>
        </w:tc>
      </w:tr>
      <w:tr w:rsidR="008315B7" w14:paraId="27E9BE70" w14:textId="77777777" w:rsidTr="003E3B3C">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7EDE368"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5C39F3F5"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3650DC6A"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5724A340"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3397B8CD"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5E994F30"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3A7FBF8D"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51E45944"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404165C3" w14:textId="77777777" w:rsidR="008315B7" w:rsidRDefault="008315B7" w:rsidP="003E3B3C">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2536 </w:t>
            </w:r>
          </w:p>
        </w:tc>
      </w:tr>
      <w:tr w:rsidR="008315B7" w14:paraId="6FB4C0F3" w14:textId="77777777" w:rsidTr="003E3B3C">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D3B84EF" w14:textId="77777777" w:rsidR="008315B7" w:rsidRDefault="008315B7">
            <w:pPr>
              <w:pStyle w:val="BodyText"/>
              <w:spacing w:after="0"/>
              <w:jc w:val="center"/>
              <w:rPr>
                <w:rFonts w:ascii="Arial" w:eastAsia="Times New Roman" w:hAnsi="Arial" w:cs="Arial"/>
                <w:sz w:val="16"/>
                <w:szCs w:val="16"/>
              </w:rPr>
              <w:pPrChange w:id="23" w:author="Huawei" w:date="2022-08-24T05:48:00Z">
                <w:pPr>
                  <w:pStyle w:val="BodyText"/>
                </w:pPr>
              </w:pPrChange>
            </w:pPr>
            <w:r>
              <w:rPr>
                <w:rFonts w:ascii="Arial" w:eastAsia="Times New Roman" w:hAnsi="Arial" w:cs="Arial"/>
                <w:sz w:val="16"/>
                <w:szCs w:val="16"/>
              </w:rPr>
              <w:t>14</w:t>
            </w:r>
          </w:p>
        </w:tc>
        <w:tc>
          <w:tcPr>
            <w:tcW w:w="0" w:type="auto"/>
            <w:tcBorders>
              <w:top w:val="single" w:sz="4" w:space="0" w:color="auto"/>
              <w:left w:val="double" w:sz="4" w:space="0" w:color="auto"/>
              <w:bottom w:val="single" w:sz="4" w:space="0" w:color="auto"/>
              <w:right w:val="single" w:sz="4" w:space="0" w:color="auto"/>
            </w:tcBorders>
            <w:vAlign w:val="center"/>
          </w:tcPr>
          <w:p w14:paraId="7F67B224" w14:textId="77777777" w:rsidR="008315B7" w:rsidRDefault="008315B7">
            <w:pPr>
              <w:pStyle w:val="BodyText"/>
              <w:spacing w:after="0"/>
              <w:jc w:val="center"/>
              <w:rPr>
                <w:rFonts w:ascii="Arial" w:eastAsia="Times New Roman" w:hAnsi="Arial" w:cs="Arial"/>
                <w:sz w:val="16"/>
                <w:szCs w:val="16"/>
              </w:rPr>
              <w:pPrChange w:id="24" w:author="Huawei" w:date="2022-08-24T05:48:00Z">
                <w:pPr>
                  <w:pStyle w:val="BodyText"/>
                </w:pPr>
              </w:pPrChange>
            </w:pPr>
            <w:r>
              <w:rPr>
                <w:rFonts w:ascii="Arial" w:eastAsia="Times New Roman"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vAlign w:val="center"/>
          </w:tcPr>
          <w:p w14:paraId="482A0FCE" w14:textId="77777777" w:rsidR="008315B7" w:rsidRDefault="008315B7">
            <w:pPr>
              <w:pStyle w:val="BodyText"/>
              <w:spacing w:after="0"/>
              <w:jc w:val="center"/>
              <w:rPr>
                <w:rFonts w:ascii="Arial" w:eastAsia="Times New Roman" w:hAnsi="Arial" w:cs="Arial"/>
                <w:sz w:val="16"/>
                <w:szCs w:val="16"/>
              </w:rPr>
              <w:pPrChange w:id="25" w:author="Huawei" w:date="2022-08-24T05:48:00Z">
                <w:pPr>
                  <w:pStyle w:val="BodyText"/>
                </w:pPr>
              </w:pPrChange>
            </w:pPr>
            <w:r>
              <w:rPr>
                <w:rFonts w:ascii="Arial" w:eastAsia="Times New Roman" w:hAnsi="Arial" w:cs="Arial"/>
                <w:sz w:val="16"/>
                <w:szCs w:val="16"/>
              </w:rPr>
              <w:t>552</w:t>
            </w:r>
          </w:p>
        </w:tc>
        <w:tc>
          <w:tcPr>
            <w:tcW w:w="0" w:type="auto"/>
            <w:tcBorders>
              <w:top w:val="single" w:sz="4" w:space="0" w:color="auto"/>
              <w:left w:val="single" w:sz="4" w:space="0" w:color="auto"/>
              <w:bottom w:val="single" w:sz="4" w:space="0" w:color="auto"/>
              <w:right w:val="single" w:sz="4" w:space="0" w:color="auto"/>
            </w:tcBorders>
            <w:vAlign w:val="center"/>
          </w:tcPr>
          <w:p w14:paraId="10AD2E13" w14:textId="77777777" w:rsidR="008315B7" w:rsidRDefault="008315B7">
            <w:pPr>
              <w:pStyle w:val="BodyText"/>
              <w:spacing w:after="0"/>
              <w:jc w:val="center"/>
              <w:rPr>
                <w:rFonts w:ascii="Arial" w:eastAsia="Times New Roman" w:hAnsi="Arial" w:cs="Arial"/>
                <w:sz w:val="16"/>
                <w:szCs w:val="16"/>
              </w:rPr>
              <w:pPrChange w:id="26" w:author="Huawei" w:date="2022-08-24T05:48:00Z">
                <w:pPr>
                  <w:pStyle w:val="BodyText"/>
                </w:pPr>
              </w:pPrChange>
            </w:pPr>
            <w:r>
              <w:rPr>
                <w:rFonts w:ascii="Arial" w:eastAsia="Times New Roman"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5ECD5961" w14:textId="77777777" w:rsidR="008315B7" w:rsidRDefault="008315B7">
            <w:pPr>
              <w:pStyle w:val="BodyText"/>
              <w:spacing w:after="0"/>
              <w:jc w:val="center"/>
              <w:rPr>
                <w:rFonts w:ascii="Arial" w:eastAsia="Times New Roman" w:hAnsi="Arial" w:cs="Arial"/>
                <w:sz w:val="16"/>
                <w:szCs w:val="16"/>
              </w:rPr>
              <w:pPrChange w:id="27" w:author="Huawei" w:date="2022-08-24T05:48:00Z">
                <w:pPr>
                  <w:pStyle w:val="BodyText"/>
                </w:pPr>
              </w:pPrChange>
            </w:pPr>
            <w:r>
              <w:rPr>
                <w:rFonts w:ascii="Arial" w:eastAsia="Times New Roman"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vAlign w:val="center"/>
          </w:tcPr>
          <w:p w14:paraId="06EACD36" w14:textId="77777777" w:rsidR="008315B7" w:rsidRDefault="008315B7">
            <w:pPr>
              <w:pStyle w:val="BodyText"/>
              <w:spacing w:after="0"/>
              <w:jc w:val="center"/>
              <w:rPr>
                <w:rFonts w:ascii="Arial" w:eastAsia="Times New Roman" w:hAnsi="Arial" w:cs="Arial"/>
                <w:sz w:val="16"/>
                <w:szCs w:val="16"/>
              </w:rPr>
              <w:pPrChange w:id="28" w:author="Huawei" w:date="2022-08-24T05:48:00Z">
                <w:pPr>
                  <w:pStyle w:val="BodyText"/>
                </w:pPr>
              </w:pPrChange>
            </w:pPr>
            <w:r>
              <w:rPr>
                <w:rFonts w:ascii="Arial" w:eastAsia="Times New Roman"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78CF4477" w14:textId="77777777" w:rsidR="008315B7" w:rsidRDefault="008315B7">
            <w:pPr>
              <w:pStyle w:val="BodyText"/>
              <w:spacing w:after="0"/>
              <w:jc w:val="center"/>
              <w:rPr>
                <w:rFonts w:ascii="Arial" w:eastAsia="Times New Roman" w:hAnsi="Arial" w:cs="Arial"/>
                <w:sz w:val="16"/>
                <w:szCs w:val="16"/>
              </w:rPr>
              <w:pPrChange w:id="29" w:author="Huawei" w:date="2022-08-24T05:48:00Z">
                <w:pPr>
                  <w:pStyle w:val="BodyText"/>
                </w:pPr>
              </w:pPrChange>
            </w:pPr>
            <w:r>
              <w:rPr>
                <w:rFonts w:ascii="Arial" w:eastAsia="Times New Roman"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42827DBE" w14:textId="77777777" w:rsidR="008315B7" w:rsidRDefault="008315B7">
            <w:pPr>
              <w:pStyle w:val="BodyText"/>
              <w:spacing w:after="0"/>
              <w:jc w:val="center"/>
              <w:rPr>
                <w:rFonts w:ascii="Arial" w:eastAsia="Times New Roman" w:hAnsi="Arial" w:cs="Arial"/>
                <w:sz w:val="16"/>
                <w:szCs w:val="16"/>
              </w:rPr>
              <w:pPrChange w:id="30" w:author="Huawei" w:date="2022-08-24T05:48:00Z">
                <w:pPr>
                  <w:pStyle w:val="BodyText"/>
                </w:pPr>
              </w:pPrChange>
            </w:pPr>
            <w:r>
              <w:rPr>
                <w:rFonts w:ascii="Arial" w:eastAsia="Times New Roman" w:hAnsi="Arial" w:cs="Arial"/>
                <w:sz w:val="16"/>
                <w:szCs w:val="16"/>
              </w:rPr>
              <w:t>2280</w:t>
            </w:r>
          </w:p>
        </w:tc>
        <w:tc>
          <w:tcPr>
            <w:tcW w:w="0" w:type="auto"/>
            <w:tcBorders>
              <w:top w:val="single" w:sz="4" w:space="0" w:color="auto"/>
              <w:left w:val="single" w:sz="4" w:space="0" w:color="auto"/>
              <w:bottom w:val="single" w:sz="4" w:space="0" w:color="auto"/>
              <w:right w:val="single" w:sz="4" w:space="0" w:color="auto"/>
            </w:tcBorders>
            <w:vAlign w:val="center"/>
          </w:tcPr>
          <w:p w14:paraId="231ECD3F" w14:textId="77777777" w:rsidR="008315B7" w:rsidRDefault="008315B7">
            <w:pPr>
              <w:pStyle w:val="BodyText"/>
              <w:spacing w:after="0"/>
              <w:jc w:val="center"/>
              <w:rPr>
                <w:rFonts w:ascii="Arial" w:eastAsia="Times New Roman" w:hAnsi="Arial" w:cs="Arial"/>
                <w:sz w:val="16"/>
                <w:szCs w:val="16"/>
              </w:rPr>
              <w:pPrChange w:id="31" w:author="Huawei" w:date="2022-08-24T05:48:00Z">
                <w:pPr>
                  <w:pStyle w:val="BodyText"/>
                </w:pPr>
              </w:pPrChange>
            </w:pPr>
          </w:p>
        </w:tc>
      </w:tr>
      <w:tr w:rsidR="008315B7" w14:paraId="5DF228B2" w14:textId="77777777" w:rsidTr="003E3B3C">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45B2D08" w14:textId="77777777" w:rsidR="008315B7" w:rsidRDefault="008315B7">
            <w:pPr>
              <w:pStyle w:val="BodyText"/>
              <w:spacing w:after="0"/>
              <w:jc w:val="center"/>
              <w:rPr>
                <w:rFonts w:ascii="Arial" w:eastAsia="Times New Roman" w:hAnsi="Arial" w:cs="Arial"/>
                <w:sz w:val="16"/>
                <w:szCs w:val="16"/>
              </w:rPr>
              <w:pPrChange w:id="32" w:author="Huawei" w:date="2022-08-24T05:48:00Z">
                <w:pPr>
                  <w:pStyle w:val="BodyText"/>
                </w:pPr>
              </w:pPrChange>
            </w:pPr>
            <w:r>
              <w:rPr>
                <w:rFonts w:ascii="Arial" w:eastAsia="Times New Roman" w:hAnsi="Arial" w:cs="Arial"/>
                <w:sz w:val="16"/>
                <w:szCs w:val="16"/>
              </w:rPr>
              <w:t>15</w:t>
            </w:r>
          </w:p>
        </w:tc>
        <w:tc>
          <w:tcPr>
            <w:tcW w:w="0" w:type="auto"/>
            <w:tcBorders>
              <w:top w:val="single" w:sz="4" w:space="0" w:color="auto"/>
              <w:left w:val="double" w:sz="4" w:space="0" w:color="auto"/>
              <w:bottom w:val="single" w:sz="4" w:space="0" w:color="auto"/>
              <w:right w:val="single" w:sz="4" w:space="0" w:color="auto"/>
            </w:tcBorders>
            <w:vAlign w:val="center"/>
          </w:tcPr>
          <w:p w14:paraId="38DB3E09" w14:textId="77777777" w:rsidR="008315B7" w:rsidRDefault="008315B7">
            <w:pPr>
              <w:pStyle w:val="BodyText"/>
              <w:spacing w:after="0"/>
              <w:jc w:val="center"/>
              <w:rPr>
                <w:rFonts w:ascii="Arial" w:eastAsia="Times New Roman" w:hAnsi="Arial" w:cs="Arial"/>
                <w:sz w:val="16"/>
                <w:szCs w:val="16"/>
              </w:rPr>
              <w:pPrChange w:id="33" w:author="Huawei" w:date="2022-08-24T05:48:00Z">
                <w:pPr>
                  <w:pStyle w:val="BodyText"/>
                </w:pPr>
              </w:pPrChange>
            </w:pPr>
            <w:r>
              <w:rPr>
                <w:rFonts w:ascii="Arial" w:eastAsia="Times New Roman" w:hAnsi="Arial" w:cs="Arial"/>
                <w:sz w:val="16"/>
                <w:szCs w:val="16"/>
              </w:rPr>
              <w:t>280</w:t>
            </w:r>
          </w:p>
        </w:tc>
        <w:tc>
          <w:tcPr>
            <w:tcW w:w="0" w:type="auto"/>
            <w:tcBorders>
              <w:top w:val="single" w:sz="4" w:space="0" w:color="auto"/>
              <w:left w:val="single" w:sz="4" w:space="0" w:color="auto"/>
              <w:bottom w:val="single" w:sz="4" w:space="0" w:color="auto"/>
              <w:right w:val="single" w:sz="4" w:space="0" w:color="auto"/>
            </w:tcBorders>
            <w:vAlign w:val="center"/>
          </w:tcPr>
          <w:p w14:paraId="4DE7A69A" w14:textId="77777777" w:rsidR="008315B7" w:rsidRDefault="008315B7">
            <w:pPr>
              <w:pStyle w:val="BodyText"/>
              <w:spacing w:after="0"/>
              <w:jc w:val="center"/>
              <w:rPr>
                <w:rFonts w:ascii="Arial" w:eastAsia="Times New Roman" w:hAnsi="Arial" w:cs="Arial"/>
                <w:sz w:val="16"/>
                <w:szCs w:val="16"/>
              </w:rPr>
              <w:pPrChange w:id="34" w:author="Huawei" w:date="2022-08-24T05:48:00Z">
                <w:pPr>
                  <w:pStyle w:val="BodyText"/>
                </w:pPr>
              </w:pPrChange>
            </w:pPr>
            <w:r>
              <w:rPr>
                <w:rFonts w:ascii="Arial" w:eastAsia="Times New Roman" w:hAnsi="Arial" w:cs="Arial"/>
                <w:sz w:val="16"/>
                <w:szCs w:val="16"/>
              </w:rPr>
              <w:t>600</w:t>
            </w:r>
          </w:p>
        </w:tc>
        <w:tc>
          <w:tcPr>
            <w:tcW w:w="0" w:type="auto"/>
            <w:tcBorders>
              <w:top w:val="single" w:sz="4" w:space="0" w:color="auto"/>
              <w:left w:val="single" w:sz="4" w:space="0" w:color="auto"/>
              <w:bottom w:val="single" w:sz="4" w:space="0" w:color="auto"/>
              <w:right w:val="single" w:sz="4" w:space="0" w:color="auto"/>
            </w:tcBorders>
            <w:vAlign w:val="center"/>
          </w:tcPr>
          <w:p w14:paraId="4AEF38C9" w14:textId="77777777" w:rsidR="008315B7" w:rsidRDefault="008315B7">
            <w:pPr>
              <w:pStyle w:val="BodyText"/>
              <w:spacing w:after="0"/>
              <w:jc w:val="center"/>
              <w:rPr>
                <w:rFonts w:ascii="Arial" w:eastAsia="Times New Roman" w:hAnsi="Arial" w:cs="Arial"/>
                <w:sz w:val="16"/>
                <w:szCs w:val="16"/>
              </w:rPr>
              <w:pPrChange w:id="35" w:author="Huawei" w:date="2022-08-24T05:48:00Z">
                <w:pPr>
                  <w:pStyle w:val="BodyText"/>
                </w:pPr>
              </w:pPrChange>
            </w:pPr>
            <w:r>
              <w:rPr>
                <w:rFonts w:ascii="Arial" w:eastAsia="Times New Roman"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566264DD" w14:textId="77777777" w:rsidR="008315B7" w:rsidRDefault="008315B7">
            <w:pPr>
              <w:pStyle w:val="BodyText"/>
              <w:spacing w:after="0"/>
              <w:jc w:val="center"/>
              <w:rPr>
                <w:rFonts w:ascii="Arial" w:eastAsia="Times New Roman" w:hAnsi="Arial" w:cs="Arial"/>
                <w:sz w:val="16"/>
                <w:szCs w:val="16"/>
              </w:rPr>
              <w:pPrChange w:id="36" w:author="Huawei" w:date="2022-08-24T05:48:00Z">
                <w:pPr>
                  <w:pStyle w:val="BodyText"/>
                </w:pPr>
              </w:pPrChange>
            </w:pPr>
            <w:r>
              <w:rPr>
                <w:rFonts w:ascii="Arial" w:eastAsia="Times New Roman" w:hAnsi="Arial" w:cs="Arial"/>
                <w:sz w:val="16"/>
                <w:szCs w:val="16"/>
              </w:rPr>
              <w:t>1224</w:t>
            </w:r>
          </w:p>
        </w:tc>
        <w:tc>
          <w:tcPr>
            <w:tcW w:w="0" w:type="auto"/>
            <w:tcBorders>
              <w:top w:val="single" w:sz="4" w:space="0" w:color="auto"/>
              <w:left w:val="single" w:sz="4" w:space="0" w:color="auto"/>
              <w:bottom w:val="single" w:sz="4" w:space="0" w:color="auto"/>
              <w:right w:val="single" w:sz="4" w:space="0" w:color="auto"/>
            </w:tcBorders>
            <w:vAlign w:val="center"/>
          </w:tcPr>
          <w:p w14:paraId="17C45711" w14:textId="77777777" w:rsidR="008315B7" w:rsidRDefault="008315B7">
            <w:pPr>
              <w:pStyle w:val="BodyText"/>
              <w:spacing w:after="0"/>
              <w:jc w:val="center"/>
              <w:rPr>
                <w:rFonts w:ascii="Arial" w:eastAsia="Times New Roman" w:hAnsi="Arial" w:cs="Arial"/>
                <w:sz w:val="16"/>
                <w:szCs w:val="16"/>
              </w:rPr>
              <w:pPrChange w:id="37" w:author="Huawei" w:date="2022-08-24T05:48:00Z">
                <w:pPr>
                  <w:pStyle w:val="BodyText"/>
                </w:pPr>
              </w:pPrChange>
            </w:pPr>
            <w:r>
              <w:rPr>
                <w:rFonts w:ascii="Arial" w:eastAsia="Times New Roman"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624CE66A" w14:textId="77777777" w:rsidR="008315B7" w:rsidRDefault="008315B7">
            <w:pPr>
              <w:pStyle w:val="BodyText"/>
              <w:spacing w:after="0"/>
              <w:jc w:val="center"/>
              <w:rPr>
                <w:rFonts w:ascii="Arial" w:eastAsia="Times New Roman" w:hAnsi="Arial" w:cs="Arial"/>
                <w:sz w:val="16"/>
                <w:szCs w:val="16"/>
              </w:rPr>
              <w:pPrChange w:id="38" w:author="Huawei" w:date="2022-08-24T05:48:00Z">
                <w:pPr>
                  <w:pStyle w:val="BodyText"/>
                </w:pPr>
              </w:pPrChange>
            </w:pPr>
            <w:r>
              <w:rPr>
                <w:rFonts w:ascii="Arial" w:eastAsia="Times New Roman"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3B305609" w14:textId="77777777" w:rsidR="008315B7" w:rsidRDefault="008315B7">
            <w:pPr>
              <w:pStyle w:val="BodyText"/>
              <w:spacing w:after="0"/>
              <w:jc w:val="center"/>
              <w:rPr>
                <w:rFonts w:ascii="Arial" w:eastAsia="Times New Roman" w:hAnsi="Arial" w:cs="Arial"/>
                <w:sz w:val="16"/>
                <w:szCs w:val="16"/>
              </w:rPr>
              <w:pPrChange w:id="39" w:author="Huawei" w:date="2022-08-24T05:48:00Z">
                <w:pPr>
                  <w:pStyle w:val="BodyText"/>
                </w:pPr>
              </w:pPrChange>
            </w:pPr>
            <w:r>
              <w:rPr>
                <w:rFonts w:ascii="Arial" w:eastAsia="Times New Roman" w:hAnsi="Arial" w:cs="Arial"/>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14:paraId="486175D4" w14:textId="77777777" w:rsidR="008315B7" w:rsidRDefault="008315B7">
            <w:pPr>
              <w:pStyle w:val="BodyText"/>
              <w:spacing w:after="0"/>
              <w:jc w:val="center"/>
              <w:rPr>
                <w:rFonts w:ascii="Arial" w:eastAsia="Times New Roman" w:hAnsi="Arial" w:cs="Arial"/>
                <w:sz w:val="16"/>
                <w:szCs w:val="16"/>
              </w:rPr>
              <w:pPrChange w:id="40" w:author="Huawei" w:date="2022-08-24T05:48:00Z">
                <w:pPr>
                  <w:pStyle w:val="BodyText"/>
                </w:pPr>
              </w:pPrChange>
            </w:pPr>
          </w:p>
        </w:tc>
      </w:tr>
      <w:tr w:rsidR="008315B7" w14:paraId="41E24363" w14:textId="77777777" w:rsidTr="003E3B3C">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E1016F9" w14:textId="77777777" w:rsidR="008315B7" w:rsidRDefault="008315B7">
            <w:pPr>
              <w:pStyle w:val="BodyText"/>
              <w:spacing w:after="0"/>
              <w:jc w:val="center"/>
              <w:rPr>
                <w:rFonts w:ascii="Arial" w:eastAsia="Times New Roman" w:hAnsi="Arial" w:cs="Arial"/>
                <w:sz w:val="16"/>
                <w:szCs w:val="16"/>
              </w:rPr>
              <w:pPrChange w:id="41" w:author="Huawei" w:date="2022-08-24T05:48:00Z">
                <w:pPr>
                  <w:pStyle w:val="BodyText"/>
                </w:pPr>
              </w:pPrChange>
            </w:pPr>
            <w:r>
              <w:rPr>
                <w:rFonts w:ascii="Arial" w:eastAsia="Times New Roman" w:hAnsi="Arial" w:cs="Arial"/>
                <w:sz w:val="16"/>
                <w:szCs w:val="16"/>
              </w:rPr>
              <w:t>16</w:t>
            </w:r>
          </w:p>
        </w:tc>
        <w:tc>
          <w:tcPr>
            <w:tcW w:w="0" w:type="auto"/>
            <w:tcBorders>
              <w:top w:val="single" w:sz="4" w:space="0" w:color="auto"/>
              <w:left w:val="double" w:sz="4" w:space="0" w:color="auto"/>
              <w:bottom w:val="single" w:sz="4" w:space="0" w:color="auto"/>
              <w:right w:val="single" w:sz="4" w:space="0" w:color="auto"/>
            </w:tcBorders>
            <w:vAlign w:val="center"/>
          </w:tcPr>
          <w:p w14:paraId="3A4E0DEC" w14:textId="77777777" w:rsidR="008315B7" w:rsidRDefault="008315B7">
            <w:pPr>
              <w:pStyle w:val="BodyText"/>
              <w:spacing w:after="0"/>
              <w:jc w:val="center"/>
              <w:rPr>
                <w:rFonts w:ascii="Arial" w:eastAsia="Times New Roman" w:hAnsi="Arial" w:cs="Arial"/>
                <w:sz w:val="16"/>
                <w:szCs w:val="16"/>
              </w:rPr>
              <w:pPrChange w:id="42" w:author="Huawei" w:date="2022-08-24T05:48:00Z">
                <w:pPr>
                  <w:pStyle w:val="BodyText"/>
                </w:pPr>
              </w:pPrChange>
            </w:pPr>
            <w:r>
              <w:rPr>
                <w:rFonts w:ascii="Arial" w:eastAsia="Times New Roman"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vAlign w:val="center"/>
          </w:tcPr>
          <w:p w14:paraId="5F78EACD" w14:textId="77777777" w:rsidR="008315B7" w:rsidRDefault="008315B7">
            <w:pPr>
              <w:pStyle w:val="BodyText"/>
              <w:spacing w:after="0"/>
              <w:jc w:val="center"/>
              <w:rPr>
                <w:rFonts w:ascii="Arial" w:eastAsia="Times New Roman" w:hAnsi="Arial" w:cs="Arial"/>
                <w:sz w:val="16"/>
                <w:szCs w:val="16"/>
              </w:rPr>
              <w:pPrChange w:id="43" w:author="Huawei" w:date="2022-08-24T05:48:00Z">
                <w:pPr>
                  <w:pStyle w:val="BodyText"/>
                </w:pPr>
              </w:pPrChange>
            </w:pPr>
            <w:r>
              <w:rPr>
                <w:rFonts w:ascii="Arial" w:eastAsia="Times New Roman" w:hAnsi="Arial" w:cs="Arial"/>
                <w:sz w:val="16"/>
                <w:szCs w:val="16"/>
              </w:rPr>
              <w:t>632</w:t>
            </w:r>
          </w:p>
        </w:tc>
        <w:tc>
          <w:tcPr>
            <w:tcW w:w="0" w:type="auto"/>
            <w:tcBorders>
              <w:top w:val="single" w:sz="4" w:space="0" w:color="auto"/>
              <w:left w:val="single" w:sz="4" w:space="0" w:color="auto"/>
              <w:bottom w:val="single" w:sz="4" w:space="0" w:color="auto"/>
              <w:right w:val="single" w:sz="4" w:space="0" w:color="auto"/>
            </w:tcBorders>
            <w:vAlign w:val="center"/>
          </w:tcPr>
          <w:p w14:paraId="3CD4B308" w14:textId="77777777" w:rsidR="008315B7" w:rsidRDefault="008315B7">
            <w:pPr>
              <w:pStyle w:val="BodyText"/>
              <w:spacing w:after="0"/>
              <w:jc w:val="center"/>
              <w:rPr>
                <w:rFonts w:ascii="Arial" w:eastAsia="Times New Roman" w:hAnsi="Arial" w:cs="Arial"/>
                <w:sz w:val="16"/>
                <w:szCs w:val="16"/>
              </w:rPr>
              <w:pPrChange w:id="44" w:author="Huawei" w:date="2022-08-24T05:48:00Z">
                <w:pPr>
                  <w:pStyle w:val="BodyText"/>
                </w:pPr>
              </w:pPrChange>
            </w:pPr>
            <w:r>
              <w:rPr>
                <w:rFonts w:ascii="Arial" w:eastAsia="Times New Roman" w:hAnsi="Arial" w:cs="Arial"/>
                <w:sz w:val="16"/>
                <w:szCs w:val="16"/>
              </w:rPr>
              <w:t>968</w:t>
            </w:r>
          </w:p>
        </w:tc>
        <w:tc>
          <w:tcPr>
            <w:tcW w:w="0" w:type="auto"/>
            <w:tcBorders>
              <w:top w:val="single" w:sz="4" w:space="0" w:color="auto"/>
              <w:left w:val="single" w:sz="4" w:space="0" w:color="auto"/>
              <w:bottom w:val="single" w:sz="4" w:space="0" w:color="auto"/>
              <w:right w:val="single" w:sz="4" w:space="0" w:color="auto"/>
            </w:tcBorders>
            <w:vAlign w:val="center"/>
          </w:tcPr>
          <w:p w14:paraId="46E51DB6" w14:textId="77777777" w:rsidR="008315B7" w:rsidRDefault="008315B7">
            <w:pPr>
              <w:pStyle w:val="BodyText"/>
              <w:spacing w:after="0"/>
              <w:jc w:val="center"/>
              <w:rPr>
                <w:rFonts w:ascii="Arial" w:eastAsia="Times New Roman" w:hAnsi="Arial" w:cs="Arial"/>
                <w:sz w:val="16"/>
                <w:szCs w:val="16"/>
              </w:rPr>
              <w:pPrChange w:id="45" w:author="Huawei" w:date="2022-08-24T05:48:00Z">
                <w:pPr>
                  <w:pStyle w:val="BodyText"/>
                </w:pPr>
              </w:pPrChange>
            </w:pPr>
            <w:r>
              <w:rPr>
                <w:rFonts w:ascii="Arial" w:eastAsia="Times New Roman"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5EB1A6DB" w14:textId="77777777" w:rsidR="008315B7" w:rsidRDefault="008315B7">
            <w:pPr>
              <w:pStyle w:val="BodyText"/>
              <w:spacing w:after="0"/>
              <w:jc w:val="center"/>
              <w:rPr>
                <w:rFonts w:ascii="Arial" w:eastAsia="Times New Roman" w:hAnsi="Arial" w:cs="Arial"/>
                <w:sz w:val="16"/>
                <w:szCs w:val="16"/>
              </w:rPr>
              <w:pPrChange w:id="46" w:author="Huawei" w:date="2022-08-24T05:48:00Z">
                <w:pPr>
                  <w:pStyle w:val="BodyText"/>
                </w:pPr>
              </w:pPrChange>
            </w:pPr>
            <w:r>
              <w:rPr>
                <w:rFonts w:ascii="Arial" w:eastAsia="Times New Roman" w:hAnsi="Arial" w:cs="Arial"/>
                <w:sz w:val="16"/>
                <w:szCs w:val="16"/>
              </w:rPr>
              <w:t>1608</w:t>
            </w:r>
          </w:p>
        </w:tc>
        <w:tc>
          <w:tcPr>
            <w:tcW w:w="0" w:type="auto"/>
            <w:tcBorders>
              <w:top w:val="single" w:sz="4" w:space="0" w:color="auto"/>
              <w:left w:val="single" w:sz="4" w:space="0" w:color="auto"/>
              <w:bottom w:val="single" w:sz="4" w:space="0" w:color="auto"/>
              <w:right w:val="single" w:sz="4" w:space="0" w:color="auto"/>
            </w:tcBorders>
            <w:vAlign w:val="center"/>
          </w:tcPr>
          <w:p w14:paraId="605B144C" w14:textId="77777777" w:rsidR="008315B7" w:rsidRDefault="008315B7">
            <w:pPr>
              <w:pStyle w:val="BodyText"/>
              <w:spacing w:after="0"/>
              <w:jc w:val="center"/>
              <w:rPr>
                <w:rFonts w:ascii="Arial" w:eastAsia="Times New Roman" w:hAnsi="Arial" w:cs="Arial"/>
                <w:sz w:val="16"/>
                <w:szCs w:val="16"/>
              </w:rPr>
              <w:pPrChange w:id="47" w:author="Huawei" w:date="2022-08-24T05:48:00Z">
                <w:pPr>
                  <w:pStyle w:val="BodyText"/>
                </w:pPr>
              </w:pPrChange>
            </w:pPr>
            <w:r>
              <w:rPr>
                <w:rFonts w:ascii="Arial" w:eastAsia="Times New Roman" w:hAnsi="Arial" w:cs="Arial"/>
                <w:sz w:val="16"/>
                <w:szCs w:val="16"/>
              </w:rPr>
              <w:t>1928</w:t>
            </w:r>
          </w:p>
        </w:tc>
        <w:tc>
          <w:tcPr>
            <w:tcW w:w="0" w:type="auto"/>
            <w:tcBorders>
              <w:top w:val="single" w:sz="4" w:space="0" w:color="auto"/>
              <w:left w:val="single" w:sz="4" w:space="0" w:color="auto"/>
              <w:bottom w:val="single" w:sz="4" w:space="0" w:color="auto"/>
              <w:right w:val="single" w:sz="4" w:space="0" w:color="auto"/>
            </w:tcBorders>
            <w:vAlign w:val="center"/>
          </w:tcPr>
          <w:p w14:paraId="2126814D" w14:textId="77777777" w:rsidR="008315B7" w:rsidRDefault="008315B7">
            <w:pPr>
              <w:pStyle w:val="BodyText"/>
              <w:spacing w:after="0"/>
              <w:jc w:val="center"/>
              <w:rPr>
                <w:rFonts w:ascii="Arial" w:eastAsia="Times New Roman" w:hAnsi="Arial" w:cs="Arial"/>
                <w:sz w:val="16"/>
                <w:szCs w:val="16"/>
              </w:rPr>
              <w:pPrChange w:id="48" w:author="Huawei" w:date="2022-08-24T05:48:00Z">
                <w:pPr>
                  <w:pStyle w:val="BodyText"/>
                </w:pPr>
              </w:pPrChange>
            </w:pPr>
            <w:r>
              <w:rPr>
                <w:rFonts w:ascii="Arial" w:eastAsia="Times New Roman" w:hAnsi="Arial" w:cs="Arial"/>
                <w:sz w:val="16"/>
                <w:szCs w:val="16"/>
              </w:rPr>
              <w:t>2536</w:t>
            </w:r>
          </w:p>
        </w:tc>
        <w:tc>
          <w:tcPr>
            <w:tcW w:w="0" w:type="auto"/>
            <w:tcBorders>
              <w:top w:val="single" w:sz="4" w:space="0" w:color="auto"/>
              <w:left w:val="single" w:sz="4" w:space="0" w:color="auto"/>
              <w:bottom w:val="single" w:sz="4" w:space="0" w:color="auto"/>
              <w:right w:val="single" w:sz="4" w:space="0" w:color="auto"/>
            </w:tcBorders>
            <w:vAlign w:val="center"/>
          </w:tcPr>
          <w:p w14:paraId="5D3B2AB5" w14:textId="77777777" w:rsidR="008315B7" w:rsidRDefault="008315B7">
            <w:pPr>
              <w:pStyle w:val="BodyText"/>
              <w:spacing w:after="0"/>
              <w:jc w:val="center"/>
              <w:rPr>
                <w:rFonts w:ascii="Arial" w:eastAsia="Times New Roman" w:hAnsi="Arial" w:cs="Arial"/>
                <w:sz w:val="16"/>
                <w:szCs w:val="16"/>
              </w:rPr>
              <w:pPrChange w:id="49" w:author="Huawei" w:date="2022-08-24T05:48:00Z">
                <w:pPr>
                  <w:pStyle w:val="BodyText"/>
                </w:pPr>
              </w:pPrChange>
            </w:pPr>
          </w:p>
        </w:tc>
      </w:tr>
      <w:tr w:rsidR="008315B7" w14:paraId="180D7B91" w14:textId="77777777" w:rsidTr="003E3B3C">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03FFA71" w14:textId="77777777" w:rsidR="008315B7" w:rsidRDefault="008315B7">
            <w:pPr>
              <w:pStyle w:val="BodyText"/>
              <w:spacing w:after="0"/>
              <w:jc w:val="center"/>
              <w:rPr>
                <w:rFonts w:ascii="Arial" w:eastAsia="Times New Roman" w:hAnsi="Arial" w:cs="Arial"/>
                <w:sz w:val="16"/>
                <w:szCs w:val="16"/>
              </w:rPr>
              <w:pPrChange w:id="50" w:author="Huawei" w:date="2022-08-24T05:48:00Z">
                <w:pPr>
                  <w:pStyle w:val="BodyText"/>
                </w:pPr>
              </w:pPrChange>
            </w:pPr>
            <w:r>
              <w:rPr>
                <w:rFonts w:ascii="Arial" w:eastAsia="Times New Roman" w:hAnsi="Arial" w:cs="Arial"/>
                <w:sz w:val="16"/>
                <w:szCs w:val="16"/>
              </w:rPr>
              <w:t>17</w:t>
            </w:r>
          </w:p>
        </w:tc>
        <w:tc>
          <w:tcPr>
            <w:tcW w:w="0" w:type="auto"/>
            <w:tcBorders>
              <w:top w:val="single" w:sz="4" w:space="0" w:color="auto"/>
              <w:left w:val="double" w:sz="4" w:space="0" w:color="auto"/>
              <w:bottom w:val="single" w:sz="4" w:space="0" w:color="auto"/>
              <w:right w:val="single" w:sz="4" w:space="0" w:color="auto"/>
            </w:tcBorders>
            <w:vAlign w:val="center"/>
          </w:tcPr>
          <w:p w14:paraId="517793D9" w14:textId="77777777" w:rsidR="008315B7" w:rsidRDefault="008315B7">
            <w:pPr>
              <w:pStyle w:val="BodyText"/>
              <w:spacing w:after="0"/>
              <w:jc w:val="center"/>
              <w:rPr>
                <w:rFonts w:ascii="Arial" w:eastAsia="Times New Roman" w:hAnsi="Arial" w:cs="Arial"/>
                <w:sz w:val="16"/>
                <w:szCs w:val="16"/>
              </w:rPr>
              <w:pPrChange w:id="51" w:author="Huawei" w:date="2022-08-24T05:48:00Z">
                <w:pPr>
                  <w:pStyle w:val="BodyText"/>
                </w:pPr>
              </w:pPrChange>
            </w:pPr>
            <w:r>
              <w:rPr>
                <w:rFonts w:ascii="Arial" w:eastAsia="Times New Roman" w:hAnsi="Arial" w:cs="Arial"/>
                <w:sz w:val="16"/>
                <w:szCs w:val="16"/>
              </w:rPr>
              <w:t>336</w:t>
            </w:r>
          </w:p>
        </w:tc>
        <w:tc>
          <w:tcPr>
            <w:tcW w:w="0" w:type="auto"/>
            <w:tcBorders>
              <w:top w:val="single" w:sz="4" w:space="0" w:color="auto"/>
              <w:left w:val="single" w:sz="4" w:space="0" w:color="auto"/>
              <w:bottom w:val="single" w:sz="4" w:space="0" w:color="auto"/>
              <w:right w:val="single" w:sz="4" w:space="0" w:color="auto"/>
            </w:tcBorders>
            <w:vAlign w:val="center"/>
          </w:tcPr>
          <w:p w14:paraId="736FBAA7" w14:textId="77777777" w:rsidR="008315B7" w:rsidRDefault="008315B7">
            <w:pPr>
              <w:pStyle w:val="BodyText"/>
              <w:spacing w:after="0"/>
              <w:jc w:val="center"/>
              <w:rPr>
                <w:rFonts w:ascii="Arial" w:eastAsia="Times New Roman" w:hAnsi="Arial" w:cs="Arial"/>
                <w:sz w:val="16"/>
                <w:szCs w:val="16"/>
              </w:rPr>
              <w:pPrChange w:id="52" w:author="Huawei" w:date="2022-08-24T05:48:00Z">
                <w:pPr>
                  <w:pStyle w:val="BodyText"/>
                </w:pPr>
              </w:pPrChange>
            </w:pPr>
            <w:r>
              <w:rPr>
                <w:rFonts w:ascii="Arial" w:eastAsia="Times New Roman" w:hAnsi="Arial" w:cs="Arial"/>
                <w:sz w:val="16"/>
                <w:szCs w:val="16"/>
              </w:rPr>
              <w:t>696</w:t>
            </w:r>
          </w:p>
        </w:tc>
        <w:tc>
          <w:tcPr>
            <w:tcW w:w="0" w:type="auto"/>
            <w:tcBorders>
              <w:top w:val="single" w:sz="4" w:space="0" w:color="auto"/>
              <w:left w:val="single" w:sz="4" w:space="0" w:color="auto"/>
              <w:bottom w:val="single" w:sz="4" w:space="0" w:color="auto"/>
              <w:right w:val="single" w:sz="4" w:space="0" w:color="auto"/>
            </w:tcBorders>
            <w:vAlign w:val="center"/>
          </w:tcPr>
          <w:p w14:paraId="20589C2B" w14:textId="77777777" w:rsidR="008315B7" w:rsidRDefault="008315B7">
            <w:pPr>
              <w:pStyle w:val="BodyText"/>
              <w:spacing w:after="0"/>
              <w:jc w:val="center"/>
              <w:rPr>
                <w:rFonts w:ascii="Arial" w:eastAsia="Times New Roman" w:hAnsi="Arial" w:cs="Arial"/>
                <w:sz w:val="16"/>
                <w:szCs w:val="16"/>
              </w:rPr>
              <w:pPrChange w:id="53" w:author="Huawei" w:date="2022-08-24T05:48:00Z">
                <w:pPr>
                  <w:pStyle w:val="BodyText"/>
                </w:pPr>
              </w:pPrChange>
            </w:pPr>
            <w:r>
              <w:rPr>
                <w:rFonts w:ascii="Arial" w:eastAsia="Times New Roman" w:hAnsi="Arial" w:cs="Arial"/>
                <w:sz w:val="16"/>
                <w:szCs w:val="16"/>
              </w:rPr>
              <w:t>1064</w:t>
            </w:r>
          </w:p>
        </w:tc>
        <w:tc>
          <w:tcPr>
            <w:tcW w:w="0" w:type="auto"/>
            <w:tcBorders>
              <w:top w:val="single" w:sz="4" w:space="0" w:color="auto"/>
              <w:left w:val="single" w:sz="4" w:space="0" w:color="auto"/>
              <w:bottom w:val="single" w:sz="4" w:space="0" w:color="auto"/>
              <w:right w:val="single" w:sz="4" w:space="0" w:color="auto"/>
            </w:tcBorders>
            <w:vAlign w:val="center"/>
          </w:tcPr>
          <w:p w14:paraId="026BEF12" w14:textId="77777777" w:rsidR="008315B7" w:rsidRDefault="008315B7">
            <w:pPr>
              <w:pStyle w:val="BodyText"/>
              <w:spacing w:after="0"/>
              <w:jc w:val="center"/>
              <w:rPr>
                <w:rFonts w:ascii="Arial" w:eastAsia="Times New Roman" w:hAnsi="Arial" w:cs="Arial"/>
                <w:sz w:val="16"/>
                <w:szCs w:val="16"/>
              </w:rPr>
              <w:pPrChange w:id="54" w:author="Huawei" w:date="2022-08-24T05:48:00Z">
                <w:pPr>
                  <w:pStyle w:val="BodyText"/>
                </w:pPr>
              </w:pPrChange>
            </w:pPr>
            <w:r>
              <w:rPr>
                <w:rFonts w:ascii="Arial" w:eastAsia="Times New Roman"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01BF4A07" w14:textId="77777777" w:rsidR="008315B7" w:rsidRDefault="008315B7">
            <w:pPr>
              <w:pStyle w:val="BodyText"/>
              <w:spacing w:after="0"/>
              <w:jc w:val="center"/>
              <w:rPr>
                <w:rFonts w:ascii="Arial" w:eastAsia="Times New Roman" w:hAnsi="Arial" w:cs="Arial"/>
                <w:sz w:val="16"/>
                <w:szCs w:val="16"/>
              </w:rPr>
              <w:pPrChange w:id="55" w:author="Huawei" w:date="2022-08-24T05:48:00Z">
                <w:pPr>
                  <w:pStyle w:val="BodyText"/>
                </w:pPr>
              </w:pPrChange>
            </w:pPr>
            <w:r>
              <w:rPr>
                <w:rFonts w:ascii="Arial" w:eastAsia="Times New Roman"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2287A2C6" w14:textId="77777777" w:rsidR="008315B7" w:rsidRDefault="008315B7">
            <w:pPr>
              <w:pStyle w:val="BodyText"/>
              <w:spacing w:after="0"/>
              <w:jc w:val="center"/>
              <w:rPr>
                <w:rFonts w:ascii="Arial" w:eastAsia="Times New Roman" w:hAnsi="Arial" w:cs="Arial"/>
                <w:sz w:val="16"/>
                <w:szCs w:val="16"/>
              </w:rPr>
              <w:pPrChange w:id="56" w:author="Huawei" w:date="2022-08-24T05:48:00Z">
                <w:pPr>
                  <w:pStyle w:val="BodyText"/>
                </w:pPr>
              </w:pPrChange>
            </w:pPr>
            <w:r>
              <w:rPr>
                <w:rFonts w:ascii="Arial" w:eastAsia="Times New Roman"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487C4131" w14:textId="77777777" w:rsidR="008315B7" w:rsidRDefault="008315B7">
            <w:pPr>
              <w:pStyle w:val="BodyText"/>
              <w:spacing w:after="0"/>
              <w:jc w:val="center"/>
              <w:rPr>
                <w:rFonts w:ascii="Arial" w:eastAsia="Times New Roman" w:hAnsi="Arial" w:cs="Arial"/>
                <w:sz w:val="16"/>
                <w:szCs w:val="16"/>
              </w:rPr>
              <w:pPrChange w:id="57" w:author="Huawei" w:date="2022-08-24T05:48:00Z">
                <w:pPr>
                  <w:pStyle w:val="BodyText"/>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61DDE0FF" w14:textId="77777777" w:rsidR="008315B7" w:rsidRDefault="008315B7">
            <w:pPr>
              <w:pStyle w:val="BodyText"/>
              <w:spacing w:after="0"/>
              <w:jc w:val="center"/>
              <w:rPr>
                <w:rFonts w:ascii="Arial" w:eastAsia="Times New Roman" w:hAnsi="Arial" w:cs="Arial"/>
                <w:sz w:val="16"/>
                <w:szCs w:val="16"/>
              </w:rPr>
              <w:pPrChange w:id="58" w:author="Huawei" w:date="2022-08-24T05:48:00Z">
                <w:pPr>
                  <w:pStyle w:val="BodyText"/>
                </w:pPr>
              </w:pPrChange>
            </w:pPr>
          </w:p>
        </w:tc>
      </w:tr>
      <w:tr w:rsidR="008315B7" w14:paraId="2409AFC9" w14:textId="77777777" w:rsidTr="003E3B3C">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84A36DA" w14:textId="77777777" w:rsidR="008315B7" w:rsidRDefault="008315B7">
            <w:pPr>
              <w:pStyle w:val="BodyText"/>
              <w:spacing w:after="0"/>
              <w:jc w:val="center"/>
              <w:rPr>
                <w:rFonts w:ascii="Arial" w:eastAsia="Times New Roman" w:hAnsi="Arial" w:cs="Arial"/>
                <w:sz w:val="16"/>
                <w:szCs w:val="16"/>
              </w:rPr>
              <w:pPrChange w:id="59" w:author="Huawei" w:date="2022-08-24T05:48:00Z">
                <w:pPr>
                  <w:pStyle w:val="BodyText"/>
                </w:pPr>
              </w:pPrChange>
            </w:pPr>
            <w:r>
              <w:rPr>
                <w:rFonts w:ascii="Arial" w:eastAsia="Times New Roman" w:hAnsi="Arial" w:cs="Arial"/>
                <w:sz w:val="16"/>
                <w:szCs w:val="16"/>
              </w:rPr>
              <w:t>18</w:t>
            </w:r>
          </w:p>
        </w:tc>
        <w:tc>
          <w:tcPr>
            <w:tcW w:w="0" w:type="auto"/>
            <w:tcBorders>
              <w:top w:val="single" w:sz="4" w:space="0" w:color="auto"/>
              <w:left w:val="double" w:sz="4" w:space="0" w:color="auto"/>
              <w:bottom w:val="single" w:sz="4" w:space="0" w:color="auto"/>
              <w:right w:val="single" w:sz="4" w:space="0" w:color="auto"/>
            </w:tcBorders>
            <w:vAlign w:val="center"/>
          </w:tcPr>
          <w:p w14:paraId="3227267B" w14:textId="77777777" w:rsidR="008315B7" w:rsidRDefault="008315B7">
            <w:pPr>
              <w:pStyle w:val="BodyText"/>
              <w:spacing w:after="0"/>
              <w:jc w:val="center"/>
              <w:rPr>
                <w:rFonts w:ascii="Arial" w:eastAsia="Times New Roman" w:hAnsi="Arial" w:cs="Arial"/>
                <w:sz w:val="16"/>
                <w:szCs w:val="16"/>
              </w:rPr>
              <w:pPrChange w:id="60" w:author="Huawei" w:date="2022-08-24T05:48:00Z">
                <w:pPr>
                  <w:pStyle w:val="BodyText"/>
                </w:pPr>
              </w:pPrChange>
            </w:pPr>
            <w:r>
              <w:rPr>
                <w:rFonts w:ascii="Arial" w:eastAsia="Times New Roman" w:hAnsi="Arial" w:cs="Arial"/>
                <w:sz w:val="16"/>
                <w:szCs w:val="16"/>
              </w:rPr>
              <w:t>376</w:t>
            </w:r>
          </w:p>
        </w:tc>
        <w:tc>
          <w:tcPr>
            <w:tcW w:w="0" w:type="auto"/>
            <w:tcBorders>
              <w:top w:val="single" w:sz="4" w:space="0" w:color="auto"/>
              <w:left w:val="single" w:sz="4" w:space="0" w:color="auto"/>
              <w:bottom w:val="single" w:sz="4" w:space="0" w:color="auto"/>
              <w:right w:val="single" w:sz="4" w:space="0" w:color="auto"/>
            </w:tcBorders>
            <w:vAlign w:val="center"/>
          </w:tcPr>
          <w:p w14:paraId="22FC1BFF" w14:textId="77777777" w:rsidR="008315B7" w:rsidRDefault="008315B7">
            <w:pPr>
              <w:pStyle w:val="BodyText"/>
              <w:spacing w:after="0"/>
              <w:jc w:val="center"/>
              <w:rPr>
                <w:rFonts w:ascii="Arial" w:eastAsia="Times New Roman" w:hAnsi="Arial" w:cs="Arial"/>
                <w:sz w:val="16"/>
                <w:szCs w:val="16"/>
              </w:rPr>
              <w:pPrChange w:id="61" w:author="Huawei" w:date="2022-08-24T05:48:00Z">
                <w:pPr>
                  <w:pStyle w:val="BodyText"/>
                </w:pPr>
              </w:pPrChange>
            </w:pPr>
            <w:r>
              <w:rPr>
                <w:rFonts w:ascii="Arial" w:eastAsia="Times New Roman"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vAlign w:val="center"/>
          </w:tcPr>
          <w:p w14:paraId="3CCABAE9" w14:textId="77777777" w:rsidR="008315B7" w:rsidRDefault="008315B7">
            <w:pPr>
              <w:pStyle w:val="BodyText"/>
              <w:spacing w:after="0"/>
              <w:jc w:val="center"/>
              <w:rPr>
                <w:rFonts w:ascii="Arial" w:eastAsia="Times New Roman" w:hAnsi="Arial" w:cs="Arial"/>
                <w:sz w:val="16"/>
                <w:szCs w:val="16"/>
              </w:rPr>
              <w:pPrChange w:id="62" w:author="Huawei" w:date="2022-08-24T05:48:00Z">
                <w:pPr>
                  <w:pStyle w:val="BodyText"/>
                </w:pPr>
              </w:pPrChange>
            </w:pPr>
            <w:r>
              <w:rPr>
                <w:rFonts w:ascii="Arial" w:eastAsia="Times New Roman" w:hAnsi="Arial" w:cs="Arial"/>
                <w:sz w:val="16"/>
                <w:szCs w:val="16"/>
              </w:rPr>
              <w:t>1160</w:t>
            </w:r>
          </w:p>
        </w:tc>
        <w:tc>
          <w:tcPr>
            <w:tcW w:w="0" w:type="auto"/>
            <w:tcBorders>
              <w:top w:val="single" w:sz="4" w:space="0" w:color="auto"/>
              <w:left w:val="single" w:sz="4" w:space="0" w:color="auto"/>
              <w:bottom w:val="single" w:sz="4" w:space="0" w:color="auto"/>
              <w:right w:val="single" w:sz="4" w:space="0" w:color="auto"/>
            </w:tcBorders>
            <w:vAlign w:val="center"/>
          </w:tcPr>
          <w:p w14:paraId="48715C1A" w14:textId="77777777" w:rsidR="008315B7" w:rsidRDefault="008315B7">
            <w:pPr>
              <w:pStyle w:val="BodyText"/>
              <w:spacing w:after="0"/>
              <w:jc w:val="center"/>
              <w:rPr>
                <w:rFonts w:ascii="Arial" w:eastAsia="Times New Roman" w:hAnsi="Arial" w:cs="Arial"/>
                <w:sz w:val="16"/>
                <w:szCs w:val="16"/>
              </w:rPr>
              <w:pPrChange w:id="63" w:author="Huawei" w:date="2022-08-24T05:48:00Z">
                <w:pPr>
                  <w:pStyle w:val="BodyText"/>
                </w:pPr>
              </w:pPrChange>
            </w:pPr>
            <w:r>
              <w:rPr>
                <w:rFonts w:ascii="Arial" w:eastAsia="Times New Roman"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3FE73B05" w14:textId="77777777" w:rsidR="008315B7" w:rsidRDefault="008315B7">
            <w:pPr>
              <w:pStyle w:val="BodyText"/>
              <w:spacing w:after="0"/>
              <w:jc w:val="center"/>
              <w:rPr>
                <w:rFonts w:ascii="Arial" w:eastAsia="Times New Roman" w:hAnsi="Arial" w:cs="Arial"/>
                <w:sz w:val="16"/>
                <w:szCs w:val="16"/>
              </w:rPr>
              <w:pPrChange w:id="64" w:author="Huawei" w:date="2022-08-24T05:48:00Z">
                <w:pPr>
                  <w:pStyle w:val="BodyText"/>
                </w:pPr>
              </w:pPrChange>
            </w:pPr>
            <w:r>
              <w:rPr>
                <w:rFonts w:ascii="Arial" w:eastAsia="Times New Roman"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24D00609" w14:textId="77777777" w:rsidR="008315B7" w:rsidRDefault="008315B7">
            <w:pPr>
              <w:pStyle w:val="BodyText"/>
              <w:spacing w:after="0"/>
              <w:jc w:val="center"/>
              <w:rPr>
                <w:rFonts w:ascii="Arial" w:eastAsia="Times New Roman" w:hAnsi="Arial" w:cs="Arial"/>
                <w:sz w:val="16"/>
                <w:szCs w:val="16"/>
              </w:rPr>
              <w:pPrChange w:id="65" w:author="Huawei" w:date="2022-08-24T05:48:00Z">
                <w:pPr>
                  <w:pStyle w:val="BodyText"/>
                </w:pPr>
              </w:pPrChange>
            </w:pPr>
            <w:r>
              <w:rPr>
                <w:rFonts w:ascii="Arial" w:eastAsia="Times New Roman"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5B844B3A" w14:textId="77777777" w:rsidR="008315B7" w:rsidRDefault="008315B7">
            <w:pPr>
              <w:pStyle w:val="BodyText"/>
              <w:spacing w:after="0"/>
              <w:jc w:val="center"/>
              <w:rPr>
                <w:rFonts w:ascii="Arial" w:eastAsia="Times New Roman" w:hAnsi="Arial" w:cs="Arial"/>
                <w:sz w:val="16"/>
                <w:szCs w:val="16"/>
              </w:rPr>
              <w:pPrChange w:id="66" w:author="Huawei" w:date="2022-08-24T05:48:00Z">
                <w:pPr>
                  <w:pStyle w:val="BodyText"/>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7D46E69A" w14:textId="77777777" w:rsidR="008315B7" w:rsidRDefault="008315B7">
            <w:pPr>
              <w:pStyle w:val="BodyText"/>
              <w:spacing w:after="0"/>
              <w:jc w:val="center"/>
              <w:rPr>
                <w:rFonts w:ascii="Arial" w:eastAsia="Times New Roman" w:hAnsi="Arial" w:cs="Arial"/>
                <w:sz w:val="16"/>
                <w:szCs w:val="16"/>
              </w:rPr>
              <w:pPrChange w:id="67" w:author="Huawei" w:date="2022-08-24T05:48:00Z">
                <w:pPr>
                  <w:pStyle w:val="BodyText"/>
                </w:pPr>
              </w:pPrChange>
            </w:pPr>
          </w:p>
        </w:tc>
      </w:tr>
      <w:tr w:rsidR="008315B7" w14:paraId="3C6DF204" w14:textId="77777777" w:rsidTr="003E3B3C">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2A98604" w14:textId="77777777" w:rsidR="008315B7" w:rsidRDefault="008315B7">
            <w:pPr>
              <w:pStyle w:val="BodyText"/>
              <w:spacing w:after="0"/>
              <w:jc w:val="center"/>
              <w:rPr>
                <w:rFonts w:ascii="Arial" w:eastAsia="Times New Roman" w:hAnsi="Arial" w:cs="Arial"/>
                <w:sz w:val="16"/>
                <w:szCs w:val="16"/>
              </w:rPr>
              <w:pPrChange w:id="68" w:author="Huawei" w:date="2022-08-24T05:48:00Z">
                <w:pPr>
                  <w:pStyle w:val="BodyText"/>
                </w:pPr>
              </w:pPrChange>
            </w:pPr>
            <w:r>
              <w:rPr>
                <w:rFonts w:ascii="Arial" w:eastAsia="Times New Roman" w:hAnsi="Arial" w:cs="Arial"/>
                <w:sz w:val="16"/>
                <w:szCs w:val="16"/>
              </w:rPr>
              <w:t>19</w:t>
            </w:r>
          </w:p>
        </w:tc>
        <w:tc>
          <w:tcPr>
            <w:tcW w:w="0" w:type="auto"/>
            <w:tcBorders>
              <w:top w:val="single" w:sz="4" w:space="0" w:color="auto"/>
              <w:left w:val="double" w:sz="4" w:space="0" w:color="auto"/>
              <w:bottom w:val="single" w:sz="4" w:space="0" w:color="auto"/>
              <w:right w:val="single" w:sz="4" w:space="0" w:color="auto"/>
            </w:tcBorders>
            <w:vAlign w:val="center"/>
          </w:tcPr>
          <w:p w14:paraId="5C8712AE" w14:textId="77777777" w:rsidR="008315B7" w:rsidRDefault="008315B7">
            <w:pPr>
              <w:pStyle w:val="BodyText"/>
              <w:spacing w:after="0"/>
              <w:jc w:val="center"/>
              <w:rPr>
                <w:rFonts w:ascii="Arial" w:eastAsia="Times New Roman" w:hAnsi="Arial" w:cs="Arial"/>
                <w:sz w:val="16"/>
                <w:szCs w:val="16"/>
              </w:rPr>
              <w:pPrChange w:id="69" w:author="Huawei" w:date="2022-08-24T05:48:00Z">
                <w:pPr>
                  <w:pStyle w:val="BodyText"/>
                </w:pPr>
              </w:pPrChange>
            </w:pPr>
            <w:r>
              <w:rPr>
                <w:rFonts w:ascii="Arial" w:eastAsia="Times New Roman" w:hAnsi="Arial" w:cs="Arial"/>
                <w:sz w:val="16"/>
                <w:szCs w:val="16"/>
              </w:rPr>
              <w:t>408</w:t>
            </w:r>
          </w:p>
        </w:tc>
        <w:tc>
          <w:tcPr>
            <w:tcW w:w="0" w:type="auto"/>
            <w:tcBorders>
              <w:top w:val="single" w:sz="4" w:space="0" w:color="auto"/>
              <w:left w:val="single" w:sz="4" w:space="0" w:color="auto"/>
              <w:bottom w:val="single" w:sz="4" w:space="0" w:color="auto"/>
              <w:right w:val="single" w:sz="4" w:space="0" w:color="auto"/>
            </w:tcBorders>
            <w:vAlign w:val="center"/>
          </w:tcPr>
          <w:p w14:paraId="44E48523" w14:textId="77777777" w:rsidR="008315B7" w:rsidRDefault="008315B7">
            <w:pPr>
              <w:pStyle w:val="BodyText"/>
              <w:spacing w:after="0"/>
              <w:jc w:val="center"/>
              <w:rPr>
                <w:rFonts w:ascii="Arial" w:eastAsia="Times New Roman" w:hAnsi="Arial" w:cs="Arial"/>
                <w:sz w:val="16"/>
                <w:szCs w:val="16"/>
              </w:rPr>
              <w:pPrChange w:id="70" w:author="Huawei" w:date="2022-08-24T05:48:00Z">
                <w:pPr>
                  <w:pStyle w:val="BodyText"/>
                </w:pPr>
              </w:pPrChange>
            </w:pPr>
            <w:r>
              <w:rPr>
                <w:rFonts w:ascii="Arial" w:eastAsia="Times New Roman"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0DD46716" w14:textId="77777777" w:rsidR="008315B7" w:rsidRDefault="008315B7">
            <w:pPr>
              <w:pStyle w:val="BodyText"/>
              <w:spacing w:after="0"/>
              <w:jc w:val="center"/>
              <w:rPr>
                <w:rFonts w:ascii="Arial" w:eastAsia="Times New Roman" w:hAnsi="Arial" w:cs="Arial"/>
                <w:sz w:val="16"/>
                <w:szCs w:val="16"/>
              </w:rPr>
              <w:pPrChange w:id="71" w:author="Huawei" w:date="2022-08-24T05:48:00Z">
                <w:pPr>
                  <w:pStyle w:val="BodyText"/>
                </w:pPr>
              </w:pPrChange>
            </w:pPr>
            <w:r>
              <w:rPr>
                <w:rFonts w:ascii="Arial" w:eastAsia="Times New Roman"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28836287" w14:textId="77777777" w:rsidR="008315B7" w:rsidRDefault="008315B7">
            <w:pPr>
              <w:pStyle w:val="BodyText"/>
              <w:spacing w:after="0"/>
              <w:jc w:val="center"/>
              <w:rPr>
                <w:rFonts w:ascii="Arial" w:eastAsia="Times New Roman" w:hAnsi="Arial" w:cs="Arial"/>
                <w:sz w:val="16"/>
                <w:szCs w:val="16"/>
              </w:rPr>
              <w:pPrChange w:id="72" w:author="Huawei" w:date="2022-08-24T05:48:00Z">
                <w:pPr>
                  <w:pStyle w:val="BodyText"/>
                </w:pPr>
              </w:pPrChange>
            </w:pPr>
            <w:r>
              <w:rPr>
                <w:rFonts w:ascii="Arial" w:eastAsia="Times New Roman"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53679CF9" w14:textId="77777777" w:rsidR="008315B7" w:rsidRDefault="008315B7">
            <w:pPr>
              <w:pStyle w:val="BodyText"/>
              <w:spacing w:after="0"/>
              <w:jc w:val="center"/>
              <w:rPr>
                <w:rFonts w:ascii="Arial" w:eastAsia="Times New Roman" w:hAnsi="Arial" w:cs="Arial"/>
                <w:sz w:val="16"/>
                <w:szCs w:val="16"/>
              </w:rPr>
              <w:pPrChange w:id="73" w:author="Huawei" w:date="2022-08-24T05:48:00Z">
                <w:pPr>
                  <w:pStyle w:val="BodyText"/>
                </w:pPr>
              </w:pPrChange>
            </w:pPr>
            <w:r>
              <w:rPr>
                <w:rFonts w:ascii="Arial" w:eastAsia="Times New Roman"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48FDE4AF" w14:textId="77777777" w:rsidR="008315B7" w:rsidRDefault="008315B7">
            <w:pPr>
              <w:pStyle w:val="BodyText"/>
              <w:spacing w:after="0"/>
              <w:jc w:val="center"/>
              <w:rPr>
                <w:rFonts w:ascii="Arial" w:eastAsia="Times New Roman" w:hAnsi="Arial" w:cs="Arial"/>
                <w:sz w:val="16"/>
                <w:szCs w:val="16"/>
              </w:rPr>
              <w:pPrChange w:id="74" w:author="Huawei" w:date="2022-08-24T05:48:00Z">
                <w:pPr>
                  <w:pStyle w:val="BodyText"/>
                </w:pPr>
              </w:pPrChange>
            </w:pPr>
            <w:r>
              <w:rPr>
                <w:rFonts w:ascii="Arial" w:eastAsia="Times New Roman" w:hAnsi="Arial" w:cs="Arial"/>
                <w:sz w:val="16"/>
                <w:szCs w:val="16"/>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F3ADA73" w14:textId="77777777" w:rsidR="008315B7" w:rsidRDefault="008315B7">
            <w:pPr>
              <w:pStyle w:val="BodyText"/>
              <w:spacing w:after="0"/>
              <w:jc w:val="center"/>
              <w:rPr>
                <w:rFonts w:ascii="Arial" w:eastAsia="Times New Roman" w:hAnsi="Arial" w:cs="Arial"/>
                <w:sz w:val="16"/>
                <w:szCs w:val="16"/>
              </w:rPr>
              <w:pPrChange w:id="75" w:author="Huawei" w:date="2022-08-24T05:48:00Z">
                <w:pPr>
                  <w:pStyle w:val="BodyText"/>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1FDB558E" w14:textId="77777777" w:rsidR="008315B7" w:rsidRDefault="008315B7">
            <w:pPr>
              <w:pStyle w:val="BodyText"/>
              <w:spacing w:after="0"/>
              <w:jc w:val="center"/>
              <w:rPr>
                <w:rFonts w:ascii="Arial" w:eastAsia="Times New Roman" w:hAnsi="Arial" w:cs="Arial"/>
                <w:sz w:val="16"/>
                <w:szCs w:val="16"/>
              </w:rPr>
              <w:pPrChange w:id="76" w:author="Huawei" w:date="2022-08-24T05:48:00Z">
                <w:pPr>
                  <w:pStyle w:val="BodyText"/>
                </w:pPr>
              </w:pPrChange>
            </w:pPr>
          </w:p>
        </w:tc>
      </w:tr>
      <w:tr w:rsidR="008315B7" w14:paraId="6B733CAD" w14:textId="77777777" w:rsidTr="003E3B3C">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0EA5D97" w14:textId="77777777" w:rsidR="008315B7" w:rsidRDefault="008315B7">
            <w:pPr>
              <w:pStyle w:val="BodyText"/>
              <w:spacing w:after="0"/>
              <w:jc w:val="center"/>
              <w:rPr>
                <w:rFonts w:ascii="Arial" w:eastAsia="Times New Roman" w:hAnsi="Arial" w:cs="Arial"/>
                <w:sz w:val="16"/>
                <w:szCs w:val="16"/>
              </w:rPr>
              <w:pPrChange w:id="77" w:author="Huawei" w:date="2022-08-24T05:48:00Z">
                <w:pPr>
                  <w:pStyle w:val="BodyText"/>
                </w:pPr>
              </w:pPrChange>
            </w:pPr>
            <w:r>
              <w:rPr>
                <w:rFonts w:ascii="Arial" w:eastAsia="Times New Roman" w:hAnsi="Arial" w:cs="Arial"/>
                <w:sz w:val="16"/>
                <w:szCs w:val="16"/>
              </w:rPr>
              <w:t>20</w:t>
            </w:r>
          </w:p>
        </w:tc>
        <w:tc>
          <w:tcPr>
            <w:tcW w:w="0" w:type="auto"/>
            <w:tcBorders>
              <w:top w:val="single" w:sz="4" w:space="0" w:color="auto"/>
              <w:left w:val="double" w:sz="4" w:space="0" w:color="auto"/>
              <w:bottom w:val="single" w:sz="4" w:space="0" w:color="auto"/>
              <w:right w:val="single" w:sz="4" w:space="0" w:color="auto"/>
            </w:tcBorders>
            <w:vAlign w:val="center"/>
          </w:tcPr>
          <w:p w14:paraId="1A155767" w14:textId="77777777" w:rsidR="008315B7" w:rsidRDefault="008315B7">
            <w:pPr>
              <w:pStyle w:val="BodyText"/>
              <w:spacing w:after="0"/>
              <w:jc w:val="center"/>
              <w:rPr>
                <w:rFonts w:ascii="Arial" w:eastAsia="Times New Roman" w:hAnsi="Arial" w:cs="Arial"/>
                <w:sz w:val="16"/>
                <w:szCs w:val="16"/>
              </w:rPr>
              <w:pPrChange w:id="78" w:author="Huawei" w:date="2022-08-24T05:48:00Z">
                <w:pPr>
                  <w:pStyle w:val="BodyText"/>
                </w:pPr>
              </w:pPrChange>
            </w:pPr>
            <w:r>
              <w:rPr>
                <w:rFonts w:ascii="Arial" w:eastAsia="Times New Roman" w:hAnsi="Arial" w:cs="Arial"/>
                <w:sz w:val="16"/>
                <w:szCs w:val="16"/>
              </w:rPr>
              <w:t>440</w:t>
            </w:r>
          </w:p>
        </w:tc>
        <w:tc>
          <w:tcPr>
            <w:tcW w:w="0" w:type="auto"/>
            <w:tcBorders>
              <w:top w:val="single" w:sz="4" w:space="0" w:color="auto"/>
              <w:left w:val="single" w:sz="4" w:space="0" w:color="auto"/>
              <w:bottom w:val="single" w:sz="4" w:space="0" w:color="auto"/>
              <w:right w:val="single" w:sz="4" w:space="0" w:color="auto"/>
            </w:tcBorders>
            <w:vAlign w:val="center"/>
          </w:tcPr>
          <w:p w14:paraId="3FC6D353" w14:textId="77777777" w:rsidR="008315B7" w:rsidRDefault="008315B7">
            <w:pPr>
              <w:pStyle w:val="BodyText"/>
              <w:spacing w:after="0"/>
              <w:jc w:val="center"/>
              <w:rPr>
                <w:rFonts w:ascii="Arial" w:eastAsia="Times New Roman" w:hAnsi="Arial" w:cs="Arial"/>
                <w:sz w:val="16"/>
                <w:szCs w:val="16"/>
              </w:rPr>
              <w:pPrChange w:id="79" w:author="Huawei" w:date="2022-08-24T05:48:00Z">
                <w:pPr>
                  <w:pStyle w:val="BodyText"/>
                </w:pPr>
              </w:pPrChange>
            </w:pPr>
            <w:r>
              <w:rPr>
                <w:rFonts w:ascii="Arial" w:eastAsia="Times New Roman"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49A5E6E0" w14:textId="77777777" w:rsidR="008315B7" w:rsidRDefault="008315B7">
            <w:pPr>
              <w:pStyle w:val="BodyText"/>
              <w:spacing w:after="0"/>
              <w:jc w:val="center"/>
              <w:rPr>
                <w:rFonts w:ascii="Arial" w:eastAsia="Times New Roman" w:hAnsi="Arial" w:cs="Arial"/>
                <w:sz w:val="16"/>
                <w:szCs w:val="16"/>
              </w:rPr>
              <w:pPrChange w:id="80" w:author="Huawei" w:date="2022-08-24T05:48:00Z">
                <w:pPr>
                  <w:pStyle w:val="BodyText"/>
                </w:pPr>
              </w:pPrChange>
            </w:pPr>
            <w:r>
              <w:rPr>
                <w:rFonts w:ascii="Arial" w:eastAsia="Times New Roman" w:hAnsi="Arial" w:cs="Arial"/>
                <w:sz w:val="16"/>
                <w:szCs w:val="16"/>
              </w:rPr>
              <w:t>1384</w:t>
            </w:r>
          </w:p>
        </w:tc>
        <w:tc>
          <w:tcPr>
            <w:tcW w:w="0" w:type="auto"/>
            <w:tcBorders>
              <w:top w:val="single" w:sz="4" w:space="0" w:color="auto"/>
              <w:left w:val="single" w:sz="4" w:space="0" w:color="auto"/>
              <w:bottom w:val="single" w:sz="4" w:space="0" w:color="auto"/>
              <w:right w:val="single" w:sz="4" w:space="0" w:color="auto"/>
            </w:tcBorders>
            <w:vAlign w:val="center"/>
          </w:tcPr>
          <w:p w14:paraId="7C970367" w14:textId="77777777" w:rsidR="008315B7" w:rsidRDefault="008315B7">
            <w:pPr>
              <w:pStyle w:val="BodyText"/>
              <w:spacing w:after="0"/>
              <w:jc w:val="center"/>
              <w:rPr>
                <w:rFonts w:ascii="Arial" w:eastAsia="Times New Roman" w:hAnsi="Arial" w:cs="Arial"/>
                <w:sz w:val="16"/>
                <w:szCs w:val="16"/>
              </w:rPr>
              <w:pPrChange w:id="81" w:author="Huawei" w:date="2022-08-24T05:48:00Z">
                <w:pPr>
                  <w:pStyle w:val="BodyText"/>
                </w:pPr>
              </w:pPrChange>
            </w:pPr>
            <w:r>
              <w:rPr>
                <w:rFonts w:ascii="Arial" w:eastAsia="Times New Roman"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tcPr>
          <w:p w14:paraId="486A7310" w14:textId="77777777" w:rsidR="008315B7" w:rsidRDefault="008315B7">
            <w:pPr>
              <w:pStyle w:val="BodyText"/>
              <w:spacing w:after="0"/>
              <w:jc w:val="center"/>
              <w:rPr>
                <w:rFonts w:ascii="Arial" w:eastAsia="Times New Roman" w:hAnsi="Arial" w:cs="Arial"/>
                <w:sz w:val="16"/>
                <w:szCs w:val="16"/>
              </w:rPr>
              <w:pPrChange w:id="82" w:author="Huawei" w:date="2022-08-24T05:48:00Z">
                <w:pPr>
                  <w:pStyle w:val="BodyText"/>
                </w:pPr>
              </w:pPrChange>
            </w:pPr>
            <w:r>
              <w:rPr>
                <w:rFonts w:ascii="Arial" w:eastAsia="Times New Roman"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36CD1557" w14:textId="77777777" w:rsidR="008315B7" w:rsidRDefault="008315B7">
            <w:pPr>
              <w:pStyle w:val="BodyText"/>
              <w:spacing w:after="0"/>
              <w:jc w:val="center"/>
              <w:rPr>
                <w:rFonts w:ascii="Arial" w:eastAsia="Times New Roman" w:hAnsi="Arial" w:cs="Arial"/>
                <w:sz w:val="16"/>
                <w:szCs w:val="16"/>
              </w:rPr>
              <w:pPrChange w:id="83" w:author="Huawei" w:date="2022-08-24T05:48:00Z">
                <w:pPr>
                  <w:pStyle w:val="BodyText"/>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74B86CFD" w14:textId="77777777" w:rsidR="008315B7" w:rsidRDefault="008315B7">
            <w:pPr>
              <w:pStyle w:val="BodyText"/>
              <w:spacing w:after="0"/>
              <w:jc w:val="center"/>
              <w:rPr>
                <w:rFonts w:ascii="Arial" w:eastAsia="Times New Roman" w:hAnsi="Arial" w:cs="Arial"/>
                <w:sz w:val="16"/>
                <w:szCs w:val="16"/>
              </w:rPr>
              <w:pPrChange w:id="84" w:author="Huawei" w:date="2022-08-24T05:48:00Z">
                <w:pPr>
                  <w:pStyle w:val="BodyText"/>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623A2390" w14:textId="77777777" w:rsidR="008315B7" w:rsidRDefault="008315B7">
            <w:pPr>
              <w:pStyle w:val="BodyText"/>
              <w:spacing w:after="0"/>
              <w:jc w:val="center"/>
              <w:rPr>
                <w:rFonts w:ascii="Arial" w:eastAsia="Times New Roman" w:hAnsi="Arial" w:cs="Arial"/>
                <w:sz w:val="16"/>
                <w:szCs w:val="16"/>
              </w:rPr>
              <w:pPrChange w:id="85" w:author="Huawei" w:date="2022-08-24T05:48:00Z">
                <w:pPr>
                  <w:pStyle w:val="BodyText"/>
                </w:pPr>
              </w:pPrChange>
            </w:pPr>
          </w:p>
        </w:tc>
      </w:tr>
      <w:tr w:rsidR="008315B7" w14:paraId="366E3912" w14:textId="77777777" w:rsidTr="003E3B3C">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EEBB23B" w14:textId="77777777" w:rsidR="008315B7" w:rsidRDefault="008315B7">
            <w:pPr>
              <w:pStyle w:val="BodyText"/>
              <w:spacing w:after="0"/>
              <w:jc w:val="center"/>
              <w:rPr>
                <w:rFonts w:ascii="Arial" w:eastAsia="Times New Roman" w:hAnsi="Arial" w:cs="Arial"/>
                <w:sz w:val="16"/>
                <w:szCs w:val="16"/>
              </w:rPr>
              <w:pPrChange w:id="86" w:author="Huawei" w:date="2022-08-24T05:48:00Z">
                <w:pPr>
                  <w:pStyle w:val="BodyText"/>
                </w:pPr>
              </w:pPrChange>
            </w:pPr>
            <w:r>
              <w:rPr>
                <w:rFonts w:ascii="Arial" w:eastAsia="Times New Roman" w:hAnsi="Arial" w:cs="Arial"/>
                <w:sz w:val="16"/>
                <w:szCs w:val="16"/>
              </w:rPr>
              <w:t>21</w:t>
            </w:r>
          </w:p>
        </w:tc>
        <w:tc>
          <w:tcPr>
            <w:tcW w:w="0" w:type="auto"/>
            <w:tcBorders>
              <w:top w:val="single" w:sz="4" w:space="0" w:color="auto"/>
              <w:left w:val="double" w:sz="4" w:space="0" w:color="auto"/>
              <w:bottom w:val="single" w:sz="4" w:space="0" w:color="auto"/>
              <w:right w:val="single" w:sz="4" w:space="0" w:color="auto"/>
            </w:tcBorders>
            <w:vAlign w:val="center"/>
          </w:tcPr>
          <w:p w14:paraId="73216529" w14:textId="77777777" w:rsidR="008315B7" w:rsidRDefault="008315B7">
            <w:pPr>
              <w:pStyle w:val="BodyText"/>
              <w:spacing w:after="0"/>
              <w:jc w:val="center"/>
              <w:rPr>
                <w:rFonts w:ascii="Arial" w:eastAsia="Times New Roman" w:hAnsi="Arial" w:cs="Arial"/>
                <w:sz w:val="16"/>
                <w:szCs w:val="16"/>
              </w:rPr>
              <w:pPrChange w:id="87" w:author="Huawei" w:date="2022-08-24T05:48:00Z">
                <w:pPr>
                  <w:pStyle w:val="BodyText"/>
                </w:pPr>
              </w:pPrChange>
            </w:pPr>
            <w:r>
              <w:rPr>
                <w:rFonts w:ascii="Arial" w:eastAsia="Times New Roman" w:hAnsi="Arial" w:cs="Arial"/>
                <w:sz w:val="16"/>
                <w:szCs w:val="16"/>
              </w:rPr>
              <w:t>488</w:t>
            </w:r>
          </w:p>
        </w:tc>
        <w:tc>
          <w:tcPr>
            <w:tcW w:w="0" w:type="auto"/>
            <w:tcBorders>
              <w:top w:val="single" w:sz="4" w:space="0" w:color="auto"/>
              <w:left w:val="single" w:sz="4" w:space="0" w:color="auto"/>
              <w:bottom w:val="single" w:sz="4" w:space="0" w:color="auto"/>
              <w:right w:val="single" w:sz="4" w:space="0" w:color="auto"/>
            </w:tcBorders>
            <w:vAlign w:val="center"/>
          </w:tcPr>
          <w:p w14:paraId="6332CD07" w14:textId="77777777" w:rsidR="008315B7" w:rsidRDefault="008315B7">
            <w:pPr>
              <w:pStyle w:val="BodyText"/>
              <w:spacing w:after="0"/>
              <w:jc w:val="center"/>
              <w:rPr>
                <w:rFonts w:ascii="Arial" w:eastAsia="Times New Roman" w:hAnsi="Arial" w:cs="Arial"/>
                <w:sz w:val="16"/>
                <w:szCs w:val="16"/>
              </w:rPr>
              <w:pPrChange w:id="88" w:author="Huawei" w:date="2022-08-24T05:48:00Z">
                <w:pPr>
                  <w:pStyle w:val="BodyText"/>
                </w:pPr>
              </w:pPrChange>
            </w:pPr>
            <w:r>
              <w:rPr>
                <w:rFonts w:ascii="Arial" w:eastAsia="Times New Roman"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vAlign w:val="center"/>
          </w:tcPr>
          <w:p w14:paraId="2EF07E8E" w14:textId="77777777" w:rsidR="008315B7" w:rsidRDefault="008315B7">
            <w:pPr>
              <w:pStyle w:val="BodyText"/>
              <w:spacing w:after="0"/>
              <w:jc w:val="center"/>
              <w:rPr>
                <w:rFonts w:ascii="Arial" w:eastAsia="Times New Roman" w:hAnsi="Arial" w:cs="Arial"/>
                <w:sz w:val="16"/>
                <w:szCs w:val="16"/>
              </w:rPr>
              <w:pPrChange w:id="89" w:author="Huawei" w:date="2022-08-24T05:48:00Z">
                <w:pPr>
                  <w:pStyle w:val="BodyText"/>
                </w:pPr>
              </w:pPrChange>
            </w:pPr>
            <w:r>
              <w:rPr>
                <w:rFonts w:ascii="Arial" w:eastAsia="Times New Roman" w:hAnsi="Arial" w:cs="Arial"/>
                <w:sz w:val="16"/>
                <w:szCs w:val="16"/>
              </w:rPr>
              <w:t>1480</w:t>
            </w:r>
          </w:p>
        </w:tc>
        <w:tc>
          <w:tcPr>
            <w:tcW w:w="0" w:type="auto"/>
            <w:tcBorders>
              <w:top w:val="single" w:sz="4" w:space="0" w:color="auto"/>
              <w:left w:val="single" w:sz="4" w:space="0" w:color="auto"/>
              <w:bottom w:val="single" w:sz="4" w:space="0" w:color="auto"/>
              <w:right w:val="single" w:sz="4" w:space="0" w:color="auto"/>
            </w:tcBorders>
            <w:vAlign w:val="center"/>
          </w:tcPr>
          <w:p w14:paraId="5B33CE79" w14:textId="77777777" w:rsidR="008315B7" w:rsidRDefault="008315B7">
            <w:pPr>
              <w:pStyle w:val="BodyText"/>
              <w:spacing w:after="0"/>
              <w:jc w:val="center"/>
              <w:rPr>
                <w:rFonts w:ascii="Arial" w:eastAsia="Times New Roman" w:hAnsi="Arial" w:cs="Arial"/>
                <w:sz w:val="16"/>
                <w:szCs w:val="16"/>
              </w:rPr>
              <w:pPrChange w:id="90" w:author="Huawei" w:date="2022-08-24T05:48:00Z">
                <w:pPr>
                  <w:pStyle w:val="BodyText"/>
                </w:pPr>
              </w:pPrChange>
            </w:pPr>
            <w:r>
              <w:rPr>
                <w:rFonts w:ascii="Arial" w:eastAsia="Times New Roman"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6D84DD55" w14:textId="77777777" w:rsidR="008315B7" w:rsidRDefault="008315B7">
            <w:pPr>
              <w:pStyle w:val="BodyText"/>
              <w:spacing w:after="0"/>
              <w:jc w:val="center"/>
              <w:rPr>
                <w:rFonts w:ascii="Arial" w:eastAsia="Times New Roman" w:hAnsi="Arial" w:cs="Arial"/>
                <w:sz w:val="16"/>
                <w:szCs w:val="16"/>
              </w:rPr>
              <w:pPrChange w:id="91" w:author="Huawei" w:date="2022-08-24T05:48:00Z">
                <w:pPr>
                  <w:pStyle w:val="BodyText"/>
                </w:pPr>
              </w:pPrChange>
            </w:pPr>
            <w:r>
              <w:rPr>
                <w:rFonts w:ascii="Arial" w:eastAsia="Times New Roman" w:hAnsi="Arial" w:cs="Arial"/>
                <w:sz w:val="16"/>
                <w:szCs w:val="16"/>
              </w:rPr>
              <w:t>2536</w:t>
            </w:r>
          </w:p>
        </w:tc>
        <w:tc>
          <w:tcPr>
            <w:tcW w:w="0" w:type="auto"/>
            <w:tcBorders>
              <w:top w:val="single" w:sz="4" w:space="0" w:color="auto"/>
              <w:left w:val="single" w:sz="4" w:space="0" w:color="auto"/>
              <w:bottom w:val="single" w:sz="4" w:space="0" w:color="auto"/>
              <w:right w:val="single" w:sz="4" w:space="0" w:color="auto"/>
            </w:tcBorders>
            <w:vAlign w:val="center"/>
          </w:tcPr>
          <w:p w14:paraId="1D2BFCDE" w14:textId="77777777" w:rsidR="008315B7" w:rsidRDefault="008315B7">
            <w:pPr>
              <w:pStyle w:val="BodyText"/>
              <w:spacing w:after="0"/>
              <w:jc w:val="center"/>
              <w:rPr>
                <w:rFonts w:ascii="Arial" w:eastAsia="Times New Roman" w:hAnsi="Arial" w:cs="Arial"/>
                <w:sz w:val="16"/>
                <w:szCs w:val="16"/>
              </w:rPr>
              <w:pPrChange w:id="92" w:author="Huawei" w:date="2022-08-24T05:48:00Z">
                <w:pPr>
                  <w:pStyle w:val="BodyText"/>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3B909535" w14:textId="77777777" w:rsidR="008315B7" w:rsidRDefault="008315B7">
            <w:pPr>
              <w:pStyle w:val="BodyText"/>
              <w:spacing w:after="0"/>
              <w:jc w:val="center"/>
              <w:rPr>
                <w:rFonts w:ascii="Arial" w:eastAsia="Times New Roman" w:hAnsi="Arial" w:cs="Arial"/>
                <w:sz w:val="16"/>
                <w:szCs w:val="16"/>
              </w:rPr>
              <w:pPrChange w:id="93" w:author="Huawei" w:date="2022-08-24T05:48:00Z">
                <w:pPr>
                  <w:pStyle w:val="BodyText"/>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34B8F3D0" w14:textId="77777777" w:rsidR="008315B7" w:rsidRDefault="008315B7">
            <w:pPr>
              <w:pStyle w:val="BodyText"/>
              <w:spacing w:after="0"/>
              <w:jc w:val="center"/>
              <w:rPr>
                <w:rFonts w:ascii="Arial" w:eastAsia="Times New Roman" w:hAnsi="Arial" w:cs="Arial"/>
                <w:sz w:val="16"/>
                <w:szCs w:val="16"/>
              </w:rPr>
              <w:pPrChange w:id="94" w:author="Huawei" w:date="2022-08-24T05:48:00Z">
                <w:pPr>
                  <w:pStyle w:val="BodyText"/>
                </w:pPr>
              </w:pPrChange>
            </w:pPr>
          </w:p>
        </w:tc>
      </w:tr>
    </w:tbl>
    <w:p w14:paraId="3D903E75" w14:textId="77777777" w:rsidR="008315B7" w:rsidRDefault="008315B7" w:rsidP="008315B7"/>
    <w:p w14:paraId="20532DA3" w14:textId="0817F3DD" w:rsidR="00B3068D" w:rsidRPr="00B3068D" w:rsidRDefault="00B3068D" w:rsidP="00B3068D">
      <w:pPr>
        <w:ind w:left="568" w:hanging="284"/>
        <w:rPr>
          <w:rFonts w:eastAsia="SimSun"/>
          <w:lang w:val="x-none"/>
        </w:rPr>
      </w:pPr>
    </w:p>
    <w:p w14:paraId="5932D2B8" w14:textId="77777777" w:rsidR="00B3068D" w:rsidRPr="0097685F" w:rsidRDefault="00B3068D" w:rsidP="00B3068D">
      <w:pPr>
        <w:jc w:val="center"/>
        <w:rPr>
          <w:color w:val="FF0000"/>
          <w:sz w:val="22"/>
        </w:rPr>
      </w:pPr>
      <w:r w:rsidRPr="0097685F">
        <w:rPr>
          <w:rFonts w:hint="eastAsia"/>
          <w:color w:val="FF0000"/>
          <w:sz w:val="22"/>
        </w:rPr>
        <w:t>&lt;</w:t>
      </w:r>
      <w:r w:rsidRPr="0097685F">
        <w:rPr>
          <w:color w:val="FF0000"/>
          <w:sz w:val="22"/>
        </w:rPr>
        <w:t xml:space="preserve"> unchanged parts omitted &gt;</w:t>
      </w:r>
    </w:p>
    <w:p w14:paraId="70AA1366" w14:textId="47B7186E" w:rsidR="00190C98" w:rsidRPr="00B3068D" w:rsidRDefault="00190C98" w:rsidP="00190C98">
      <w:pPr>
        <w:rPr>
          <w:lang w:val="x-none"/>
        </w:rPr>
      </w:pPr>
    </w:p>
    <w:p w14:paraId="56310ED9" w14:textId="77777777" w:rsidR="00190C98" w:rsidRDefault="00190C98" w:rsidP="00190C98"/>
    <w:sectPr w:rsidR="00190C9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B90DD" w14:textId="77777777" w:rsidR="000762F0" w:rsidRDefault="000762F0">
      <w:r>
        <w:separator/>
      </w:r>
    </w:p>
  </w:endnote>
  <w:endnote w:type="continuationSeparator" w:id="0">
    <w:p w14:paraId="114D0BA7" w14:textId="77777777" w:rsidR="000762F0" w:rsidRDefault="00076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E5D2E" w14:textId="77777777" w:rsidR="000762F0" w:rsidRDefault="000762F0">
      <w:r>
        <w:separator/>
      </w:r>
    </w:p>
  </w:footnote>
  <w:footnote w:type="continuationSeparator" w:id="0">
    <w:p w14:paraId="6CD2BA96" w14:textId="77777777" w:rsidR="000762F0" w:rsidRDefault="00076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157B6" w:rsidRDefault="00415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157B6" w:rsidRDefault="004157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157B6" w:rsidRDefault="004157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157B6" w:rsidRDefault="00415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6E5BDE"/>
    <w:multiLevelType w:val="hybridMultilevel"/>
    <w:tmpl w:val="E0FEF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3A1670"/>
    <w:multiLevelType w:val="hybridMultilevel"/>
    <w:tmpl w:val="26CA89CC"/>
    <w:lvl w:ilvl="0" w:tplc="2AE4D1B8">
      <w:start w:val="2022"/>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5"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1F3E33"/>
    <w:multiLevelType w:val="hybridMultilevel"/>
    <w:tmpl w:val="45BA6282"/>
    <w:lvl w:ilvl="0" w:tplc="DB76D7B8">
      <w:start w:val="6"/>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3449124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992904446">
    <w:abstractNumId w:val="2"/>
  </w:num>
  <w:num w:numId="3" w16cid:durableId="970480340">
    <w:abstractNumId w:val="38"/>
  </w:num>
  <w:num w:numId="4" w16cid:durableId="2069836455">
    <w:abstractNumId w:val="24"/>
  </w:num>
  <w:num w:numId="5" w16cid:durableId="662709766">
    <w:abstractNumId w:val="12"/>
  </w:num>
  <w:num w:numId="6" w16cid:durableId="1914270658">
    <w:abstractNumId w:val="6"/>
  </w:num>
  <w:num w:numId="7" w16cid:durableId="548494365">
    <w:abstractNumId w:val="10"/>
  </w:num>
  <w:num w:numId="8" w16cid:durableId="1062174042">
    <w:abstractNumId w:val="28"/>
  </w:num>
  <w:num w:numId="9" w16cid:durableId="137456034">
    <w:abstractNumId w:val="26"/>
  </w:num>
  <w:num w:numId="10" w16cid:durableId="1656645983">
    <w:abstractNumId w:val="8"/>
  </w:num>
  <w:num w:numId="11" w16cid:durableId="536815375">
    <w:abstractNumId w:val="44"/>
  </w:num>
  <w:num w:numId="12" w16cid:durableId="2021733093">
    <w:abstractNumId w:val="30"/>
  </w:num>
  <w:num w:numId="13" w16cid:durableId="813109167">
    <w:abstractNumId w:val="5"/>
  </w:num>
  <w:num w:numId="14" w16cid:durableId="1643343084">
    <w:abstractNumId w:val="3"/>
  </w:num>
  <w:num w:numId="15" w16cid:durableId="1348748715">
    <w:abstractNumId w:val="33"/>
  </w:num>
  <w:num w:numId="16" w16cid:durableId="1454178702">
    <w:abstractNumId w:val="32"/>
  </w:num>
  <w:num w:numId="17" w16cid:durableId="2011908520">
    <w:abstractNumId w:val="43"/>
  </w:num>
  <w:num w:numId="18" w16cid:durableId="815420389">
    <w:abstractNumId w:val="16"/>
  </w:num>
  <w:num w:numId="19" w16cid:durableId="612053523">
    <w:abstractNumId w:val="0"/>
  </w:num>
  <w:num w:numId="20" w16cid:durableId="337855235">
    <w:abstractNumId w:val="31"/>
  </w:num>
  <w:num w:numId="21" w16cid:durableId="1451507751">
    <w:abstractNumId w:val="45"/>
  </w:num>
  <w:num w:numId="22" w16cid:durableId="1850681149">
    <w:abstractNumId w:val="18"/>
  </w:num>
  <w:num w:numId="23" w16cid:durableId="1255363423">
    <w:abstractNumId w:val="25"/>
  </w:num>
  <w:num w:numId="24" w16cid:durableId="1229419507">
    <w:abstractNumId w:val="21"/>
  </w:num>
  <w:num w:numId="25" w16cid:durableId="184947765">
    <w:abstractNumId w:val="20"/>
  </w:num>
  <w:num w:numId="26" w16cid:durableId="1123841986">
    <w:abstractNumId w:val="15"/>
  </w:num>
  <w:num w:numId="27" w16cid:durableId="1213272858">
    <w:abstractNumId w:val="4"/>
  </w:num>
  <w:num w:numId="28" w16cid:durableId="1695181950">
    <w:abstractNumId w:val="46"/>
  </w:num>
  <w:num w:numId="29" w16cid:durableId="383067490">
    <w:abstractNumId w:val="40"/>
  </w:num>
  <w:num w:numId="30" w16cid:durableId="2039620745">
    <w:abstractNumId w:val="11"/>
  </w:num>
  <w:num w:numId="31" w16cid:durableId="1140029232">
    <w:abstractNumId w:val="47"/>
  </w:num>
  <w:num w:numId="32" w16cid:durableId="1115710214">
    <w:abstractNumId w:val="17"/>
  </w:num>
  <w:num w:numId="33" w16cid:durableId="1724981693">
    <w:abstractNumId w:val="41"/>
  </w:num>
  <w:num w:numId="34" w16cid:durableId="1893080356">
    <w:abstractNumId w:val="13"/>
  </w:num>
  <w:num w:numId="35" w16cid:durableId="941650780">
    <w:abstractNumId w:val="36"/>
  </w:num>
  <w:num w:numId="36" w16cid:durableId="640355346">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96185920">
    <w:abstractNumId w:val="19"/>
  </w:num>
  <w:num w:numId="38" w16cid:durableId="942691075">
    <w:abstractNumId w:val="39"/>
  </w:num>
  <w:num w:numId="39" w16cid:durableId="988363874">
    <w:abstractNumId w:val="42"/>
  </w:num>
  <w:num w:numId="40" w16cid:durableId="1188911654">
    <w:abstractNumId w:val="7"/>
  </w:num>
  <w:num w:numId="41" w16cid:durableId="1727100544">
    <w:abstractNumId w:val="9"/>
  </w:num>
  <w:num w:numId="42" w16cid:durableId="1372069442">
    <w:abstractNumId w:val="14"/>
  </w:num>
  <w:num w:numId="43" w16cid:durableId="1212379330">
    <w:abstractNumId w:val="34"/>
  </w:num>
  <w:num w:numId="44" w16cid:durableId="1317807802">
    <w:abstractNumId w:val="27"/>
  </w:num>
  <w:num w:numId="45" w16cid:durableId="1595163804">
    <w:abstractNumId w:val="37"/>
  </w:num>
  <w:num w:numId="46" w16cid:durableId="915087130">
    <w:abstractNumId w:val="35"/>
  </w:num>
  <w:num w:numId="47" w16cid:durableId="1952392114">
    <w:abstractNumId w:val="22"/>
  </w:num>
  <w:num w:numId="48" w16cid:durableId="790058074">
    <w:abstractNumId w:val="29"/>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338FB"/>
    <w:rsid w:val="000411AC"/>
    <w:rsid w:val="000418BC"/>
    <w:rsid w:val="000533C0"/>
    <w:rsid w:val="00060B3A"/>
    <w:rsid w:val="00060C17"/>
    <w:rsid w:val="0006206C"/>
    <w:rsid w:val="0006453D"/>
    <w:rsid w:val="000762F0"/>
    <w:rsid w:val="00077D9C"/>
    <w:rsid w:val="00081D9C"/>
    <w:rsid w:val="00085F6A"/>
    <w:rsid w:val="00087C08"/>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0C98"/>
    <w:rsid w:val="00192C46"/>
    <w:rsid w:val="001976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1791B"/>
    <w:rsid w:val="00222F86"/>
    <w:rsid w:val="00224AC5"/>
    <w:rsid w:val="00224E90"/>
    <w:rsid w:val="0023196F"/>
    <w:rsid w:val="00232952"/>
    <w:rsid w:val="002366E1"/>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C4F90"/>
    <w:rsid w:val="002D5FEA"/>
    <w:rsid w:val="002E2CFB"/>
    <w:rsid w:val="002E472E"/>
    <w:rsid w:val="002F0848"/>
    <w:rsid w:val="00305409"/>
    <w:rsid w:val="00307EF9"/>
    <w:rsid w:val="0031444F"/>
    <w:rsid w:val="00317DBD"/>
    <w:rsid w:val="00327FC4"/>
    <w:rsid w:val="00350063"/>
    <w:rsid w:val="00350FA6"/>
    <w:rsid w:val="00352591"/>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D6D79"/>
    <w:rsid w:val="003E1A36"/>
    <w:rsid w:val="003E5421"/>
    <w:rsid w:val="003E5848"/>
    <w:rsid w:val="003F6088"/>
    <w:rsid w:val="00410371"/>
    <w:rsid w:val="00412771"/>
    <w:rsid w:val="00414085"/>
    <w:rsid w:val="004141B2"/>
    <w:rsid w:val="004157B6"/>
    <w:rsid w:val="00416E00"/>
    <w:rsid w:val="004242F1"/>
    <w:rsid w:val="00430D16"/>
    <w:rsid w:val="00440A06"/>
    <w:rsid w:val="004616B2"/>
    <w:rsid w:val="00475333"/>
    <w:rsid w:val="004838A8"/>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62360"/>
    <w:rsid w:val="00564DF9"/>
    <w:rsid w:val="00586560"/>
    <w:rsid w:val="005866A9"/>
    <w:rsid w:val="00586714"/>
    <w:rsid w:val="00592D74"/>
    <w:rsid w:val="00597EF9"/>
    <w:rsid w:val="005A6A02"/>
    <w:rsid w:val="005C5F60"/>
    <w:rsid w:val="005E1739"/>
    <w:rsid w:val="005E17B5"/>
    <w:rsid w:val="005E2C44"/>
    <w:rsid w:val="005E731D"/>
    <w:rsid w:val="005E7C34"/>
    <w:rsid w:val="006027E3"/>
    <w:rsid w:val="00604ACE"/>
    <w:rsid w:val="006064C5"/>
    <w:rsid w:val="00606529"/>
    <w:rsid w:val="00621188"/>
    <w:rsid w:val="006257ED"/>
    <w:rsid w:val="00642723"/>
    <w:rsid w:val="0064410F"/>
    <w:rsid w:val="0064499B"/>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3400D"/>
    <w:rsid w:val="00783EF8"/>
    <w:rsid w:val="00792342"/>
    <w:rsid w:val="00793ACB"/>
    <w:rsid w:val="007977A8"/>
    <w:rsid w:val="007B25D5"/>
    <w:rsid w:val="007B512A"/>
    <w:rsid w:val="007C0817"/>
    <w:rsid w:val="007C2097"/>
    <w:rsid w:val="007C20DD"/>
    <w:rsid w:val="007D2B61"/>
    <w:rsid w:val="007D6A07"/>
    <w:rsid w:val="007E5EAD"/>
    <w:rsid w:val="007E68E2"/>
    <w:rsid w:val="007F24FC"/>
    <w:rsid w:val="007F7259"/>
    <w:rsid w:val="008040A8"/>
    <w:rsid w:val="0080785D"/>
    <w:rsid w:val="008106A7"/>
    <w:rsid w:val="008161C0"/>
    <w:rsid w:val="0082371A"/>
    <w:rsid w:val="00825FB7"/>
    <w:rsid w:val="008273E9"/>
    <w:rsid w:val="008279FA"/>
    <w:rsid w:val="008315B7"/>
    <w:rsid w:val="00842B9B"/>
    <w:rsid w:val="008626E7"/>
    <w:rsid w:val="00870CA0"/>
    <w:rsid w:val="00870EE7"/>
    <w:rsid w:val="00885746"/>
    <w:rsid w:val="008863B9"/>
    <w:rsid w:val="008A0CFF"/>
    <w:rsid w:val="008A45A6"/>
    <w:rsid w:val="008A4936"/>
    <w:rsid w:val="008A79B5"/>
    <w:rsid w:val="008C4BF5"/>
    <w:rsid w:val="008C612C"/>
    <w:rsid w:val="008D202B"/>
    <w:rsid w:val="008D281B"/>
    <w:rsid w:val="008E309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685F"/>
    <w:rsid w:val="009777D9"/>
    <w:rsid w:val="00980689"/>
    <w:rsid w:val="00983C5A"/>
    <w:rsid w:val="00991B88"/>
    <w:rsid w:val="009A05D4"/>
    <w:rsid w:val="009A5753"/>
    <w:rsid w:val="009A579D"/>
    <w:rsid w:val="009C0DC7"/>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54646"/>
    <w:rsid w:val="00A57DE8"/>
    <w:rsid w:val="00A60040"/>
    <w:rsid w:val="00A74DEC"/>
    <w:rsid w:val="00A7671C"/>
    <w:rsid w:val="00A802A2"/>
    <w:rsid w:val="00A86539"/>
    <w:rsid w:val="00A900DF"/>
    <w:rsid w:val="00A90FF7"/>
    <w:rsid w:val="00AA2CBC"/>
    <w:rsid w:val="00AA34A5"/>
    <w:rsid w:val="00AA56D0"/>
    <w:rsid w:val="00AB1A08"/>
    <w:rsid w:val="00AB3074"/>
    <w:rsid w:val="00AB43D6"/>
    <w:rsid w:val="00AC4E86"/>
    <w:rsid w:val="00AC5820"/>
    <w:rsid w:val="00AD1CD8"/>
    <w:rsid w:val="00AD491D"/>
    <w:rsid w:val="00AE06C2"/>
    <w:rsid w:val="00AE1587"/>
    <w:rsid w:val="00AE30C7"/>
    <w:rsid w:val="00AE5B20"/>
    <w:rsid w:val="00B23416"/>
    <w:rsid w:val="00B258BB"/>
    <w:rsid w:val="00B3068D"/>
    <w:rsid w:val="00B31377"/>
    <w:rsid w:val="00B32EB0"/>
    <w:rsid w:val="00B42E9E"/>
    <w:rsid w:val="00B45608"/>
    <w:rsid w:val="00B513F4"/>
    <w:rsid w:val="00B63920"/>
    <w:rsid w:val="00B6621B"/>
    <w:rsid w:val="00B66B3B"/>
    <w:rsid w:val="00B67B97"/>
    <w:rsid w:val="00B67E8B"/>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126E0"/>
    <w:rsid w:val="00C13E8F"/>
    <w:rsid w:val="00C2011E"/>
    <w:rsid w:val="00C37ED8"/>
    <w:rsid w:val="00C419E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673"/>
    <w:rsid w:val="00E22FAB"/>
    <w:rsid w:val="00E34898"/>
    <w:rsid w:val="00E47680"/>
    <w:rsid w:val="00E51918"/>
    <w:rsid w:val="00E55373"/>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40C56"/>
    <w:rsid w:val="00F52231"/>
    <w:rsid w:val="00F52BFB"/>
    <w:rsid w:val="00F5464A"/>
    <w:rsid w:val="00F5468B"/>
    <w:rsid w:val="00F6633E"/>
    <w:rsid w:val="00F75EC0"/>
    <w:rsid w:val="00FA2007"/>
    <w:rsid w:val="00FB6386"/>
    <w:rsid w:val="00FB6E66"/>
    <w:rsid w:val="00FD54D7"/>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68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ListParagraph">
    <w:name w:val="List Paragraph"/>
    <w:aliases w:val="- Bullets,リスト段落,?? ??,?????,????,Lista1,列出段落,列出段落1,中等深浅网格 1 - 着色 21,¥¡¡¡¡ì¬º¥¹¥È¶ÎÂä,ÁÐ³ö¶ÎÂä,列表段落1,—ño’i—Ž,¥ê¥¹¥È¶ÎÂä,1st level - Bullet List Paragraph,Lettre d'introduction,Paragrafo elenco,Normal bullet 2,Bullet list,목록단락,列,列表段落11,B"/>
    <w:basedOn w:val="Normal"/>
    <w:link w:val="ListParagraphChar"/>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リスト段落 Char,?? ?? Char,????? Char,???? Char,Lista1 Char,列出段落 Char,列出段落1 Char,中等深浅网格 1 - 着色 21 Char,¥¡¡¡¡ì¬º¥¹¥È¶ÎÂä Char,ÁÐ³ö¶ÎÂä Char,列表段落1 Char,—ño’i—Ž Char,¥ê¥¹¥È¶ÎÂä Char,1st level - Bullet List Paragraph Char"/>
    <w:link w:val="ListParagraph"/>
    <w:uiPriority w:val="34"/>
    <w:qFormat/>
    <w:rsid w:val="006A3F5E"/>
    <w:rPr>
      <w:rFonts w:ascii="Calibri" w:eastAsia="Calibri" w:hAnsi="Calibri"/>
      <w:sz w:val="22"/>
      <w:szCs w:val="22"/>
      <w:lang w:val="en-US" w:eastAsia="en-US"/>
    </w:rPr>
  </w:style>
  <w:style w:type="character" w:customStyle="1" w:styleId="1">
    <w:name w:val="未处理的提及1"/>
    <w:basedOn w:val="DefaultParagraphFont"/>
    <w:uiPriority w:val="99"/>
    <w:unhideWhenUsed/>
    <w:rsid w:val="006A3F5E"/>
    <w:rPr>
      <w:color w:val="605E5C"/>
      <w:shd w:val="clear" w:color="auto" w:fill="E1DFDD"/>
    </w:rPr>
  </w:style>
  <w:style w:type="character" w:customStyle="1" w:styleId="10">
    <w:name w:val="@他1"/>
    <w:basedOn w:val="DefaultParagraphFont"/>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Emphasis">
    <w:name w:val="Emphasis"/>
    <w:uiPriority w:val="20"/>
    <w:qFormat/>
    <w:rsid w:val="006A3F5E"/>
    <w:rPr>
      <w:i/>
      <w:iCs/>
    </w:rPr>
  </w:style>
  <w:style w:type="paragraph" w:customStyle="1" w:styleId="xxxmsonormal">
    <w:name w:val="x_xxmsonormal"/>
    <w:basedOn w:val="Normal"/>
    <w:uiPriority w:val="99"/>
    <w:rsid w:val="006A3F5E"/>
    <w:pPr>
      <w:spacing w:after="0"/>
    </w:pPr>
    <w:rPr>
      <w:rFonts w:eastAsia="Malgun Gothic"/>
      <w:sz w:val="24"/>
      <w:szCs w:val="24"/>
      <w:lang w:val="en-US" w:eastAsia="ko-KR"/>
    </w:rPr>
  </w:style>
  <w:style w:type="character" w:customStyle="1" w:styleId="xxxapple-converted-space">
    <w:name w:val="x_xxapple-converted-space"/>
    <w:rsid w:val="006A3F5E"/>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A3F5E"/>
    <w:rPr>
      <w:rFonts w:ascii="Arial" w:hAnsi="Arial"/>
      <w:sz w:val="28"/>
      <w:lang w:val="en-GB" w:eastAsia="en-US"/>
    </w:rPr>
  </w:style>
  <w:style w:type="paragraph" w:customStyle="1" w:styleId="TAJ">
    <w:name w:val="TAJ"/>
    <w:basedOn w:val="TH"/>
    <w:rsid w:val="006A3F5E"/>
    <w:rPr>
      <w:rFonts w:eastAsia="SimSun"/>
      <w:lang w:val="x-none"/>
    </w:rPr>
  </w:style>
  <w:style w:type="paragraph" w:customStyle="1" w:styleId="Guidance">
    <w:name w:val="Guidance"/>
    <w:basedOn w:val="Normal"/>
    <w:rsid w:val="006A3F5E"/>
    <w:rPr>
      <w:rFonts w:eastAsia="SimSun"/>
      <w:i/>
      <w:color w:val="0000FF"/>
    </w:rPr>
  </w:style>
  <w:style w:type="character" w:customStyle="1" w:styleId="B2Car">
    <w:name w:val="B2 Car"/>
    <w:rsid w:val="006A3F5E"/>
    <w:rPr>
      <w:lang w:val="en-GB" w:eastAsia="en-US"/>
    </w:rPr>
  </w:style>
  <w:style w:type="character" w:customStyle="1" w:styleId="CommentSubjectChar">
    <w:name w:val="Comment Subject Char"/>
    <w:link w:val="CommentSubject"/>
    <w:uiPriority w:val="99"/>
    <w:rsid w:val="006A3F5E"/>
    <w:rPr>
      <w:rFonts w:ascii="Times New Roman" w:hAnsi="Times New Roman"/>
      <w:b/>
      <w:bCs/>
      <w:lang w:val="en-GB" w:eastAsia="en-US"/>
    </w:rPr>
  </w:style>
  <w:style w:type="character" w:customStyle="1" w:styleId="BalloonTextChar">
    <w:name w:val="Balloon Text Char"/>
    <w:link w:val="BalloonText"/>
    <w:uiPriority w:val="99"/>
    <w:rsid w:val="006A3F5E"/>
    <w:rPr>
      <w:rFonts w:ascii="Tahoma" w:hAnsi="Tahoma" w:cs="Tahoma"/>
      <w:sz w:val="16"/>
      <w:szCs w:val="16"/>
      <w:lang w:val="en-GB" w:eastAsia="en-US"/>
    </w:rPr>
  </w:style>
  <w:style w:type="table" w:styleId="TableGrid">
    <w:name w:val="Table Grid"/>
    <w:basedOn w:val="TableNormal"/>
    <w:uiPriority w:val="39"/>
    <w:qFormat/>
    <w:rsid w:val="006A3F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6A3F5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A3F5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A3F5E"/>
    <w:rPr>
      <w:rFonts w:ascii="Arial" w:hAnsi="Arial"/>
      <w:sz w:val="36"/>
      <w:lang w:val="en-GB" w:eastAsia="en-US"/>
    </w:rPr>
  </w:style>
  <w:style w:type="character" w:customStyle="1" w:styleId="Heading6Char">
    <w:name w:val="Heading 6 Char"/>
    <w:link w:val="Heading6"/>
    <w:uiPriority w:val="9"/>
    <w:rsid w:val="006A3F5E"/>
    <w:rPr>
      <w:rFonts w:ascii="Arial" w:hAnsi="Arial"/>
      <w:lang w:val="en-GB" w:eastAsia="en-US"/>
    </w:rPr>
  </w:style>
  <w:style w:type="character" w:customStyle="1" w:styleId="Heading7Char">
    <w:name w:val="Heading 7 Char"/>
    <w:link w:val="Heading7"/>
    <w:uiPriority w:val="9"/>
    <w:rsid w:val="006A3F5E"/>
    <w:rPr>
      <w:rFonts w:ascii="Arial" w:hAnsi="Arial"/>
      <w:lang w:val="en-GB" w:eastAsia="en-US"/>
    </w:rPr>
  </w:style>
  <w:style w:type="character" w:customStyle="1" w:styleId="Heading8Char">
    <w:name w:val="Heading 8 Char"/>
    <w:aliases w:val="Table Heading Char"/>
    <w:link w:val="Heading8"/>
    <w:uiPriority w:val="9"/>
    <w:rsid w:val="006A3F5E"/>
    <w:rPr>
      <w:rFonts w:ascii="Arial" w:hAnsi="Arial"/>
      <w:sz w:val="36"/>
      <w:lang w:val="en-GB" w:eastAsia="en-US"/>
    </w:rPr>
  </w:style>
  <w:style w:type="character" w:customStyle="1" w:styleId="Heading9Char">
    <w:name w:val="Heading 9 Char"/>
    <w:aliases w:val="Figure Heading Char,FH Char"/>
    <w:link w:val="Heading9"/>
    <w:uiPriority w:val="9"/>
    <w:rsid w:val="006A3F5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A3F5E"/>
    <w:rPr>
      <w:rFonts w:ascii="Arial" w:hAnsi="Arial"/>
      <w:b/>
      <w:noProof/>
      <w:sz w:val="18"/>
      <w:lang w:val="en-GB" w:eastAsia="en-US"/>
    </w:rPr>
  </w:style>
  <w:style w:type="character" w:customStyle="1" w:styleId="FooterChar">
    <w:name w:val="Footer Char"/>
    <w:link w:val="Footer"/>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A3F5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A3F5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ListChar">
    <w:name w:val="List Char"/>
    <w:link w:val="List"/>
    <w:rsid w:val="006A3F5E"/>
    <w:rPr>
      <w:rFonts w:ascii="Times New Roman" w:hAnsi="Times New Roman"/>
      <w:lang w:val="en-GB" w:eastAsia="en-US"/>
    </w:rPr>
  </w:style>
  <w:style w:type="character" w:customStyle="1" w:styleId="List2Char">
    <w:name w:val="List 2 Char"/>
    <w:link w:val="List2"/>
    <w:rsid w:val="006A3F5E"/>
    <w:rPr>
      <w:rFonts w:ascii="Times New Roman" w:hAnsi="Times New Roman"/>
      <w:lang w:val="en-GB" w:eastAsia="en-US"/>
    </w:rPr>
  </w:style>
  <w:style w:type="character" w:customStyle="1" w:styleId="List3Char">
    <w:name w:val="List 3 Char"/>
    <w:link w:val="List3"/>
    <w:rsid w:val="006A3F5E"/>
    <w:rPr>
      <w:rFonts w:ascii="Times New Roman" w:hAnsi="Times New Roman"/>
      <w:lang w:val="en-GB" w:eastAsia="en-US"/>
    </w:rPr>
  </w:style>
  <w:style w:type="paragraph" w:customStyle="1" w:styleId="enumlev2">
    <w:name w:val="enumlev2"/>
    <w:basedOn w:val="Normal"/>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A3F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6A3F5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6A3F5E"/>
    <w:rPr>
      <w:rFonts w:ascii="Tahoma" w:hAnsi="Tahoma" w:cs="Tahoma"/>
      <w:shd w:val="clear" w:color="auto" w:fill="000080"/>
      <w:lang w:val="en-GB" w:eastAsia="en-US"/>
    </w:rPr>
  </w:style>
  <w:style w:type="character" w:customStyle="1" w:styleId="PlainTextChar">
    <w:name w:val="Plain Text Char"/>
    <w:link w:val="PlainText"/>
    <w:uiPriority w:val="99"/>
    <w:rsid w:val="006A3F5E"/>
    <w:rPr>
      <w:rFonts w:ascii="Courier New" w:hAnsi="Courier New"/>
      <w:lang w:val="nb-NO"/>
    </w:rPr>
  </w:style>
  <w:style w:type="paragraph" w:styleId="PlainText">
    <w:name w:val="Plain Text"/>
    <w:basedOn w:val="Normal"/>
    <w:link w:val="PlainTextChar"/>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6A3F5E"/>
    <w:rPr>
      <w:rFonts w:ascii="Consolas" w:hAnsi="Consolas"/>
      <w:sz w:val="21"/>
      <w:szCs w:val="21"/>
      <w:lang w:val="en-GB" w:eastAsia="en-US"/>
    </w:rPr>
  </w:style>
  <w:style w:type="character" w:customStyle="1" w:styleId="BodyText2Char">
    <w:name w:val="Body Text 2 Char"/>
    <w:link w:val="BodyText2"/>
    <w:rsid w:val="006A3F5E"/>
    <w:rPr>
      <w:kern w:val="2"/>
      <w:sz w:val="21"/>
      <w:lang w:val="en-US" w:eastAsia="ja-JP"/>
    </w:rPr>
  </w:style>
  <w:style w:type="paragraph" w:styleId="BodyText2">
    <w:name w:val="Body Text 2"/>
    <w:basedOn w:val="Normal"/>
    <w:link w:val="BodyText2Char"/>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6A3F5E"/>
    <w:rPr>
      <w:rFonts w:ascii="Times New Roman" w:hAnsi="Times New Roman"/>
      <w:lang w:val="en-GB" w:eastAsia="en-US"/>
    </w:rPr>
  </w:style>
  <w:style w:type="character" w:customStyle="1" w:styleId="BodyTextIndent2Char">
    <w:name w:val="Body Text Indent 2 Char"/>
    <w:link w:val="BodyTextIndent2"/>
    <w:rsid w:val="006A3F5E"/>
    <w:rPr>
      <w:kern w:val="2"/>
      <w:lang w:val="en-US" w:eastAsia="ja-JP"/>
    </w:rPr>
  </w:style>
  <w:style w:type="paragraph" w:styleId="BodyTextIndent2">
    <w:name w:val="Body Text Indent 2"/>
    <w:basedOn w:val="Normal"/>
    <w:link w:val="BodyTextIndent2Char"/>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6A3F5E"/>
    <w:rPr>
      <w:rFonts w:ascii="Times New Roman" w:hAnsi="Times New Roman"/>
      <w:lang w:val="en-GB" w:eastAsia="en-US"/>
    </w:rPr>
  </w:style>
  <w:style w:type="character" w:customStyle="1" w:styleId="BodyTextIndent3Char">
    <w:name w:val="Body Text Indent 3 Char"/>
    <w:link w:val="BodyTextIndent3"/>
    <w:rsid w:val="006A3F5E"/>
    <w:rPr>
      <w:lang w:val="en-US" w:eastAsia="ja-JP"/>
    </w:rPr>
  </w:style>
  <w:style w:type="paragraph" w:styleId="BodyTextIndent3">
    <w:name w:val="Body Text Indent 3"/>
    <w:basedOn w:val="Normal"/>
    <w:link w:val="BodyTextIndent3Char"/>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6A3F5E"/>
    <w:rPr>
      <w:rFonts w:ascii="Times New Roman" w:hAnsi="Times New Roman"/>
      <w:sz w:val="16"/>
      <w:szCs w:val="16"/>
      <w:lang w:val="en-GB" w:eastAsia="en-US"/>
    </w:rPr>
  </w:style>
  <w:style w:type="paragraph" w:customStyle="1" w:styleId="numberedlist0">
    <w:name w:val="numbered list"/>
    <w:basedOn w:val="ListBullet"/>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6A3F5E"/>
  </w:style>
  <w:style w:type="paragraph" w:styleId="Date">
    <w:name w:val="Date"/>
    <w:basedOn w:val="Normal"/>
    <w:next w:val="Normal"/>
    <w:link w:val="DateChar"/>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6A3F5E"/>
    <w:rPr>
      <w:rFonts w:ascii="Times New Roman" w:hAnsi="Times New Roman"/>
      <w:lang w:val="en-GB" w:eastAsia="en-US"/>
    </w:rPr>
  </w:style>
  <w:style w:type="paragraph" w:customStyle="1" w:styleId="tah0">
    <w:name w:val="tah"/>
    <w:basedOn w:val="Normal"/>
    <w:rsid w:val="006A3F5E"/>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rsid w:val="006A3F5E"/>
    <w:pPr>
      <w:tabs>
        <w:tab w:val="num" w:pos="2560"/>
      </w:tabs>
      <w:ind w:left="2560" w:hanging="357"/>
    </w:pPr>
    <w:rPr>
      <w:rFonts w:eastAsia="SimSun"/>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6A3F5E"/>
    <w:rPr>
      <w:rFonts w:ascii="Arial" w:eastAsia="SimSun" w:hAnsi="Arial"/>
      <w:sz w:val="18"/>
      <w:lang w:val="x-none" w:eastAsia="zh-CN"/>
    </w:rPr>
  </w:style>
  <w:style w:type="paragraph" w:customStyle="1" w:styleId="MTDisplayEquation">
    <w:name w:val="MTDisplayEquation"/>
    <w:basedOn w:val="Normal"/>
    <w:next w:val="Normal"/>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IndexHeading">
    <w:name w:val="index heading"/>
    <w:basedOn w:val="Normal"/>
    <w:next w:val="Normal"/>
    <w:uiPriority w:val="99"/>
    <w:rsid w:val="006A3F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A3F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A3F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A3F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A3F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6A3F5E"/>
    <w:rPr>
      <w:rFonts w:ascii="Arial" w:eastAsia="MS Mincho" w:hAnsi="Arial"/>
      <w:lang w:val="en-GB" w:eastAsia="en-US"/>
    </w:rPr>
  </w:style>
  <w:style w:type="paragraph" w:customStyle="1" w:styleId="tabletext">
    <w:name w:val="table text"/>
    <w:basedOn w:val="Normal"/>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A3F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Normal"/>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A3F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A3F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uiPriority w:val="99"/>
    <w:qFormat/>
    <w:rsid w:val="006A3F5E"/>
    <w:rPr>
      <w:rFonts w:eastAsia="MS Mincho"/>
      <w:lang w:val="en-GB" w:eastAsia="en-US" w:bidi="ar-SA"/>
    </w:rPr>
  </w:style>
  <w:style w:type="character" w:customStyle="1" w:styleId="Mention1">
    <w:name w:val="Mention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Normal"/>
    <w:qFormat/>
    <w:rsid w:val="006A3F5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6A3F5E"/>
    <w:pPr>
      <w:numPr>
        <w:numId w:val="13"/>
      </w:numPr>
      <w:spacing w:after="0"/>
    </w:pPr>
    <w:rPr>
      <w:rFonts w:ascii="Times" w:hAnsi="Times"/>
      <w:szCs w:val="24"/>
      <w:lang w:val="x-none" w:eastAsia="x-none"/>
    </w:rPr>
  </w:style>
  <w:style w:type="character" w:customStyle="1" w:styleId="RAN1bullet1Char">
    <w:name w:val="RAN1 bullet1 Char"/>
    <w:link w:val="RAN1bullet1"/>
    <w:rsid w:val="006A3F5E"/>
    <w:rPr>
      <w:rFonts w:ascii="Times" w:eastAsia="Batang" w:hAnsi="Times"/>
      <w:szCs w:val="24"/>
      <w:lang w:val="x-none" w:eastAsia="x-none"/>
    </w:rPr>
  </w:style>
  <w:style w:type="paragraph" w:customStyle="1" w:styleId="RAN1bullet2">
    <w:name w:val="RAN1 bullet2"/>
    <w:basedOn w:val="Normal"/>
    <w:link w:val="RAN1bullet2Char"/>
    <w:qFormat/>
    <w:rsid w:val="006A3F5E"/>
    <w:pPr>
      <w:numPr>
        <w:ilvl w:val="1"/>
        <w:numId w:val="14"/>
      </w:numPr>
      <w:tabs>
        <w:tab w:val="left" w:pos="1440"/>
      </w:tabs>
      <w:spacing w:after="0"/>
    </w:pPr>
    <w:rPr>
      <w:rFonts w:ascii="Times" w:hAnsi="Times"/>
      <w:lang w:val="en-US"/>
    </w:rPr>
  </w:style>
  <w:style w:type="character" w:customStyle="1" w:styleId="RAN1bullet2Char">
    <w:name w:val="RAN1 bullet2 Char"/>
    <w:link w:val="RAN1bullet2"/>
    <w:qFormat/>
    <w:rsid w:val="006A3F5E"/>
    <w:rPr>
      <w:rFonts w:ascii="Times" w:eastAsia="Batang" w:hAnsi="Times"/>
      <w:lang w:val="en-US" w:eastAsia="en-US"/>
    </w:rPr>
  </w:style>
  <w:style w:type="paragraph" w:styleId="NormalWeb">
    <w:name w:val="Normal (Web)"/>
    <w:basedOn w:val="Normal"/>
    <w:uiPriority w:val="99"/>
    <w:unhideWhenUsed/>
    <w:qFormat/>
    <w:rsid w:val="006A3F5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SimSun"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SimSun"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F5E"/>
    <w:rPr>
      <w:rFonts w:ascii="Times" w:eastAsia="SimSun"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6A3F5E"/>
    <w:pPr>
      <w:spacing w:after="0"/>
      <w:ind w:left="1440" w:hanging="1440"/>
    </w:pPr>
    <w:rPr>
      <w:rFonts w:ascii="Times" w:hAnsi="Times"/>
      <w:szCs w:val="24"/>
      <w:lang w:val="x-none"/>
    </w:rPr>
  </w:style>
  <w:style w:type="character" w:customStyle="1" w:styleId="tdocChar">
    <w:name w:val="tdoc Char"/>
    <w:link w:val="tdoc"/>
    <w:rsid w:val="006A3F5E"/>
    <w:rPr>
      <w:rFonts w:ascii="Times" w:eastAsia="Batang" w:hAnsi="Times"/>
      <w:szCs w:val="24"/>
      <w:lang w:val="x-none" w:eastAsia="en-US"/>
    </w:rPr>
  </w:style>
  <w:style w:type="character" w:customStyle="1" w:styleId="bullet3Char">
    <w:name w:val="bullet3 Char"/>
    <w:link w:val="bullet3"/>
    <w:rsid w:val="006A3F5E"/>
    <w:rPr>
      <w:rFonts w:ascii="Times" w:eastAsia="Batang" w:hAnsi="Times"/>
      <w:szCs w:val="24"/>
      <w:lang w:val="x-none" w:eastAsia="en-US"/>
    </w:rPr>
  </w:style>
  <w:style w:type="character" w:customStyle="1" w:styleId="bullet4Char">
    <w:name w:val="bullet4 Char"/>
    <w:link w:val="bullet4"/>
    <w:rsid w:val="006A3F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6A3F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Malgun Gothic" w:hAnsi="Times New Roman"/>
      <w:lang w:val="x-none" w:eastAsia="en-US"/>
    </w:rPr>
  </w:style>
  <w:style w:type="character" w:styleId="BookTitle">
    <w:name w:val="Book Title"/>
    <w:uiPriority w:val="33"/>
    <w:qFormat/>
    <w:rsid w:val="006A3F5E"/>
    <w:rPr>
      <w:b/>
      <w:bCs/>
      <w:i/>
      <w:iCs/>
      <w:spacing w:val="5"/>
    </w:rPr>
  </w:style>
  <w:style w:type="paragraph" w:customStyle="1" w:styleId="11">
    <w:name w:val="목록 단락1"/>
    <w:basedOn w:val="Normal"/>
    <w:uiPriority w:val="34"/>
    <w:qFormat/>
    <w:rsid w:val="006A3F5E"/>
    <w:pPr>
      <w:spacing w:line="276" w:lineRule="auto"/>
      <w:ind w:leftChars="400" w:left="800"/>
      <w:jc w:val="both"/>
    </w:pPr>
    <w:rPr>
      <w:rFonts w:eastAsia="Malgun Gothic"/>
    </w:rPr>
  </w:style>
  <w:style w:type="paragraph" w:customStyle="1" w:styleId="ListParagraph1">
    <w:name w:val="List Paragraph1"/>
    <w:basedOn w:val="Normal"/>
    <w:qFormat/>
    <w:rsid w:val="006A3F5E"/>
    <w:pPr>
      <w:spacing w:after="0"/>
      <w:ind w:left="720"/>
      <w:contextualSpacing/>
    </w:pPr>
    <w:rPr>
      <w:rFonts w:eastAsia="SimSun"/>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Normal"/>
    <w:link w:val="RAN1tdocChar"/>
    <w:qFormat/>
    <w:rsid w:val="006A3F5E"/>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6A3F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Batang" w:hAnsi="Times"/>
      <w:lang w:val="en-US" w:eastAsia="en-US"/>
    </w:rPr>
  </w:style>
  <w:style w:type="paragraph" w:customStyle="1" w:styleId="Proposal">
    <w:name w:val="Proposal"/>
    <w:basedOn w:val="Normal"/>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A3F5E"/>
    <w:rPr>
      <w:rFonts w:ascii="Times New Roman" w:eastAsia="SimSun"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Heading">
    <w:name w:val="TOC Heading"/>
    <w:basedOn w:val="Heading1"/>
    <w:next w:val="Normal"/>
    <w:uiPriority w:val="39"/>
    <w:unhideWhenUsed/>
    <w:qFormat/>
    <w:rsid w:val="006A3F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A3F5E"/>
    <w:rPr>
      <w:rFonts w:ascii="Times New Roman" w:eastAsia="SimSun" w:hAnsi="Times New Roman"/>
      <w:b/>
      <w:lang w:val="en-GB" w:eastAsia="en-GB"/>
    </w:rPr>
  </w:style>
  <w:style w:type="paragraph" w:customStyle="1" w:styleId="onecomwebmail-msonormal">
    <w:name w:val="onecomwebmail-msonormal"/>
    <w:basedOn w:val="Normal"/>
    <w:rsid w:val="006A3F5E"/>
    <w:pPr>
      <w:spacing w:before="100" w:beforeAutospacing="1" w:after="100" w:afterAutospacing="1"/>
    </w:pPr>
    <w:rPr>
      <w:rFonts w:eastAsia="SimSun"/>
      <w:sz w:val="24"/>
      <w:szCs w:val="24"/>
      <w:lang w:val="en-US"/>
    </w:rPr>
  </w:style>
  <w:style w:type="character" w:styleId="Strong">
    <w:name w:val="Strong"/>
    <w:uiPriority w:val="22"/>
    <w:qFormat/>
    <w:rsid w:val="006A3F5E"/>
    <w:rPr>
      <w:b/>
      <w:bCs/>
    </w:rPr>
  </w:style>
  <w:style w:type="paragraph" w:customStyle="1" w:styleId="maintext">
    <w:name w:val="main text"/>
    <w:basedOn w:val="Normal"/>
    <w:link w:val="maintextChar"/>
    <w:qFormat/>
    <w:rsid w:val="006A3F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3F5E"/>
    <w:rPr>
      <w:rFonts w:ascii="Times New Roman" w:eastAsia="Malgun Gothic"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A3F5E"/>
  </w:style>
  <w:style w:type="character" w:styleId="PlaceholderText">
    <w:name w:val="Placeholder Text"/>
    <w:basedOn w:val="DefaultParagraphFont"/>
    <w:uiPriority w:val="99"/>
    <w:rsid w:val="006A3F5E"/>
    <w:rPr>
      <w:color w:val="808080"/>
    </w:rPr>
  </w:style>
  <w:style w:type="table" w:customStyle="1" w:styleId="TableGrid2">
    <w:name w:val="Table Grid2"/>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6A3F5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6A3F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6A3F5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6A3F5E"/>
    <w:rPr>
      <w:rFonts w:ascii="Arial" w:hAnsi="Arial"/>
      <w:vanish/>
      <w:sz w:val="16"/>
      <w:szCs w:val="16"/>
      <w:lang w:eastAsia="zh-CN"/>
    </w:rPr>
  </w:style>
  <w:style w:type="character" w:customStyle="1" w:styleId="hps">
    <w:name w:val="hps"/>
    <w:basedOn w:val="DefaultParagraphFont"/>
    <w:rsid w:val="006A3F5E"/>
  </w:style>
  <w:style w:type="paragraph" w:customStyle="1" w:styleId="z-BottomofForm1">
    <w:name w:val="z-Bottom of Form1"/>
    <w:basedOn w:val="Normal"/>
    <w:next w:val="Normal"/>
    <w:hidden/>
    <w:uiPriority w:val="99"/>
    <w:unhideWhenUsed/>
    <w:rsid w:val="006A3F5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6A3F5E"/>
    <w:rPr>
      <w:rFonts w:ascii="Arial" w:hAnsi="Arial"/>
      <w:vanish/>
      <w:sz w:val="16"/>
      <w:szCs w:val="16"/>
      <w:lang w:eastAsia="zh-CN"/>
    </w:rPr>
  </w:style>
  <w:style w:type="paragraph" w:customStyle="1" w:styleId="Date1">
    <w:name w:val="Date1"/>
    <w:basedOn w:val="Normal"/>
    <w:next w:val="Normal"/>
    <w:uiPriority w:val="99"/>
    <w:unhideWhenUsed/>
    <w:rsid w:val="006A3F5E"/>
    <w:pPr>
      <w:spacing w:after="200" w:line="276" w:lineRule="auto"/>
      <w:ind w:leftChars="2500" w:left="100"/>
    </w:pPr>
    <w:rPr>
      <w:rFonts w:eastAsia="SimSun"/>
      <w:lang w:val="en-US" w:eastAsia="zh-CN"/>
    </w:rPr>
  </w:style>
  <w:style w:type="paragraph" w:customStyle="1" w:styleId="tablecell0">
    <w:name w:val="tablecell"/>
    <w:basedOn w:val="Normal"/>
    <w:qFormat/>
    <w:rsid w:val="006A3F5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6A3F5E"/>
  </w:style>
  <w:style w:type="paragraph" w:customStyle="1" w:styleId="tableheader">
    <w:name w:val="tableheader"/>
    <w:basedOn w:val="Normal"/>
    <w:qFormat/>
    <w:rsid w:val="006A3F5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6A3F5E"/>
  </w:style>
  <w:style w:type="character" w:customStyle="1" w:styleId="keyword">
    <w:name w:val="keyword"/>
    <w:basedOn w:val="DefaultParagraphFont"/>
    <w:rsid w:val="006A3F5E"/>
  </w:style>
  <w:style w:type="paragraph" w:customStyle="1" w:styleId="Test">
    <w:name w:val="Test"/>
    <w:basedOn w:val="Normal"/>
    <w:rsid w:val="006A3F5E"/>
    <w:pPr>
      <w:spacing w:before="60" w:after="60" w:line="280" w:lineRule="atLeast"/>
      <w:ind w:left="2160"/>
      <w:jc w:val="both"/>
    </w:pPr>
    <w:rPr>
      <w:rFonts w:eastAsia="MS Mincho"/>
    </w:rPr>
  </w:style>
  <w:style w:type="paragraph" w:customStyle="1" w:styleId="Doc-text2">
    <w:name w:val="Doc-text2"/>
    <w:basedOn w:val="Normal"/>
    <w:link w:val="Doc-text2Char"/>
    <w:qFormat/>
    <w:rsid w:val="006A3F5E"/>
    <w:pPr>
      <w:spacing w:after="200" w:line="276" w:lineRule="auto"/>
    </w:pPr>
    <w:rPr>
      <w:rFonts w:eastAsia="SimSun"/>
      <w:lang w:val="en-US" w:eastAsia="zh-CN"/>
    </w:rPr>
  </w:style>
  <w:style w:type="character" w:customStyle="1" w:styleId="Doc-text2Char">
    <w:name w:val="Doc-text2 Char"/>
    <w:link w:val="Doc-text2"/>
    <w:rsid w:val="006A3F5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6A3F5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6A3F5E"/>
    <w:rPr>
      <w:rFonts w:ascii="Times New Roman" w:eastAsia="SimSun" w:hAnsi="Times New Roman"/>
      <w:lang w:val="en-US" w:eastAsia="zh-CN"/>
    </w:rPr>
  </w:style>
  <w:style w:type="paragraph" w:customStyle="1" w:styleId="ordinary-output">
    <w:name w:val="ordinary-output"/>
    <w:basedOn w:val="Normal"/>
    <w:rsid w:val="006A3F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6A3F5E"/>
  </w:style>
  <w:style w:type="paragraph" w:customStyle="1" w:styleId="3GPPNormalText">
    <w:name w:val="3GPP Normal Text"/>
    <w:basedOn w:val="BodyText"/>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ListNumber3">
    <w:name w:val="List Number 3"/>
    <w:basedOn w:val="Normal"/>
    <w:rsid w:val="006A3F5E"/>
    <w:pPr>
      <w:numPr>
        <w:numId w:val="19"/>
      </w:numPr>
      <w:overflowPunct w:val="0"/>
      <w:autoSpaceDE w:val="0"/>
      <w:autoSpaceDN w:val="0"/>
      <w:adjustRightInd w:val="0"/>
      <w:textAlignment w:val="baseline"/>
    </w:pPr>
    <w:rPr>
      <w:rFonts w:eastAsia="SimSun"/>
    </w:rPr>
  </w:style>
  <w:style w:type="table" w:customStyle="1" w:styleId="12">
    <w:name w:val="网格型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SimSun" w:hAnsi="Times New Roman"/>
      <w:lang w:val="en-GB" w:eastAsia="en-GB"/>
    </w:rPr>
  </w:style>
  <w:style w:type="paragraph" w:customStyle="1" w:styleId="Subtitle1">
    <w:name w:val="Subtitle1"/>
    <w:basedOn w:val="Normal"/>
    <w:next w:val="Normal"/>
    <w:uiPriority w:val="11"/>
    <w:qFormat/>
    <w:rsid w:val="006A3F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A3F5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A3F5E"/>
  </w:style>
  <w:style w:type="paragraph" w:styleId="Title">
    <w:name w:val="Title"/>
    <w:aliases w:val="Heading 31"/>
    <w:basedOn w:val="Normal"/>
    <w:link w:val="TitleChar1"/>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6A3F5E"/>
    <w:rPr>
      <w:rFonts w:ascii="Arial" w:eastAsia="MS Mincho" w:hAnsi="Arial"/>
      <w:b/>
      <w:sz w:val="24"/>
      <w:lang w:val="de-DE" w:eastAsia="ja-JP"/>
    </w:rPr>
  </w:style>
  <w:style w:type="paragraph" w:customStyle="1" w:styleId="TableText0">
    <w:name w:val="TableText"/>
    <w:basedOn w:val="BodyTextIndent"/>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A3F5E"/>
    <w:rPr>
      <w:rFonts w:eastAsia="SimSun"/>
    </w:rPr>
  </w:style>
  <w:style w:type="paragraph" w:customStyle="1" w:styleId="berschrift2Head2A2">
    <w:name w:val="Überschrift 2.Head2A.2"/>
    <w:basedOn w:val="Heading1"/>
    <w:next w:val="Normal"/>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A3F5E"/>
    <w:pPr>
      <w:spacing w:before="360" w:after="0" w:line="240" w:lineRule="atLeast"/>
      <w:jc w:val="center"/>
    </w:pPr>
    <w:rPr>
      <w:rFonts w:eastAsia="MS Mincho"/>
      <w:lang w:val="en-US" w:eastAsia="ja-JP"/>
    </w:rPr>
  </w:style>
  <w:style w:type="paragraph" w:styleId="ListContinue2">
    <w:name w:val="List Continue 2"/>
    <w:basedOn w:val="Normal"/>
    <w:rsid w:val="006A3F5E"/>
    <w:pPr>
      <w:ind w:leftChars="400" w:left="850"/>
    </w:pPr>
    <w:rPr>
      <w:rFonts w:eastAsia="MS Mincho"/>
      <w:lang w:eastAsia="ja-JP"/>
    </w:rPr>
  </w:style>
  <w:style w:type="paragraph" w:styleId="BodyTextIndent">
    <w:name w:val="Body Text Indent"/>
    <w:basedOn w:val="Normal"/>
    <w:link w:val="BodyTextIndentChar1"/>
    <w:uiPriority w:val="99"/>
    <w:rsid w:val="006A3F5E"/>
    <w:pPr>
      <w:spacing w:after="120"/>
      <w:ind w:left="283"/>
    </w:pPr>
    <w:rPr>
      <w:rFonts w:eastAsia="SimSun"/>
    </w:rPr>
  </w:style>
  <w:style w:type="character" w:customStyle="1" w:styleId="BodyTextIndentChar1">
    <w:name w:val="Body Text Indent Char1"/>
    <w:basedOn w:val="DefaultParagraphFont"/>
    <w:link w:val="BodyTextIndent"/>
    <w:rsid w:val="006A3F5E"/>
    <w:rPr>
      <w:rFonts w:ascii="Times New Roman" w:eastAsia="SimSun" w:hAnsi="Times New Roman"/>
      <w:lang w:val="en-GB" w:eastAsia="en-US"/>
    </w:rPr>
  </w:style>
  <w:style w:type="paragraph" w:styleId="BodyTextFirstIndent2">
    <w:name w:val="Body Text First Indent 2"/>
    <w:basedOn w:val="BodyTextIndent"/>
    <w:link w:val="BodyTextFirstIndent2Char"/>
    <w:rsid w:val="006A3F5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A3F5E"/>
    <w:rPr>
      <w:rFonts w:ascii="Times New Roman" w:eastAsia="MS Mincho" w:hAnsi="Times New Roman"/>
      <w:lang w:val="en-GB" w:eastAsia="en-US"/>
    </w:rPr>
  </w:style>
  <w:style w:type="character" w:styleId="PageNumber">
    <w:name w:val="page number"/>
    <w:basedOn w:val="DefaultParagraphFont"/>
    <w:rsid w:val="006A3F5E"/>
  </w:style>
  <w:style w:type="paragraph" w:customStyle="1" w:styleId="List1">
    <w:name w:val="List 1"/>
    <w:basedOn w:val="Normal"/>
    <w:rsid w:val="006A3F5E"/>
    <w:pPr>
      <w:spacing w:after="120"/>
      <w:ind w:left="568" w:hanging="284"/>
    </w:pPr>
    <w:rPr>
      <w:rFonts w:ascii="Arial" w:eastAsia="MS Mincho" w:hAnsi="Arial"/>
      <w:szCs w:val="22"/>
      <w:lang w:eastAsia="ja-JP"/>
    </w:rPr>
  </w:style>
  <w:style w:type="paragraph" w:customStyle="1" w:styleId="assocaitedwith">
    <w:name w:val="assocaited with"/>
    <w:basedOn w:val="Normal"/>
    <w:rsid w:val="006A3F5E"/>
    <w:pPr>
      <w:jc w:val="center"/>
    </w:pPr>
    <w:rPr>
      <w:rFonts w:eastAsia="MS Mincho"/>
      <w:lang w:eastAsia="ja-JP"/>
    </w:rPr>
  </w:style>
  <w:style w:type="paragraph" w:customStyle="1" w:styleId="Nor">
    <w:name w:val="Nor'"/>
    <w:basedOn w:val="assocaitedwith"/>
    <w:rsid w:val="006A3F5E"/>
    <w:rPr>
      <w:b/>
    </w:rPr>
  </w:style>
  <w:style w:type="table" w:styleId="TableClassic2">
    <w:name w:val="Table Classic 2"/>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A3F5E"/>
    <w:pPr>
      <w:spacing w:after="220"/>
    </w:pPr>
    <w:rPr>
      <w:rFonts w:ascii="Arial" w:eastAsia="SimSun" w:hAnsi="Arial"/>
      <w:sz w:val="22"/>
      <w:szCs w:val="24"/>
      <w:lang w:val="en-US"/>
    </w:rPr>
  </w:style>
  <w:style w:type="paragraph" w:customStyle="1" w:styleId="a1">
    <w:name w:val="样式 正文"/>
    <w:basedOn w:val="Normal"/>
    <w:link w:val="Char"/>
    <w:rsid w:val="006A3F5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A3F5E"/>
    <w:rPr>
      <w:rFonts w:ascii="Times New Roman" w:eastAsia="SimSun" w:hAnsi="Times New Roman" w:cs="SimSun"/>
      <w:kern w:val="2"/>
      <w:sz w:val="21"/>
      <w:lang w:val="en-US" w:eastAsia="zh-CN"/>
    </w:rPr>
  </w:style>
  <w:style w:type="paragraph" w:customStyle="1" w:styleId="a2">
    <w:name w:val="公式"/>
    <w:basedOn w:val="Normal"/>
    <w:rsid w:val="006A3F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Normal"/>
    <w:link w:val="Doc-titleChar"/>
    <w:qFormat/>
    <w:rsid w:val="006A3F5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6A3F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6A3F5E"/>
    <w:pPr>
      <w:numPr>
        <w:numId w:val="23"/>
      </w:numPr>
      <w:spacing w:after="0"/>
      <w:jc w:val="both"/>
    </w:pPr>
    <w:rPr>
      <w:rFonts w:eastAsia="MS Mincho"/>
    </w:rPr>
  </w:style>
  <w:style w:type="paragraph" w:customStyle="1" w:styleId="FigureCaption">
    <w:name w:val="Figure Caption"/>
    <w:aliases w:val="fc Char,Figure Caption Char"/>
    <w:basedOn w:val="Normal"/>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A3F5E"/>
    <w:pPr>
      <w:spacing w:before="120" w:after="120" w:line="240" w:lineRule="atLeast"/>
      <w:jc w:val="right"/>
    </w:pPr>
    <w:rPr>
      <w:rFonts w:eastAsia="SimSun"/>
      <w:sz w:val="22"/>
      <w:lang w:val="en-US"/>
    </w:rPr>
  </w:style>
  <w:style w:type="paragraph" w:customStyle="1" w:styleId="multifig">
    <w:name w:val="multifig"/>
    <w:basedOn w:val="Normal"/>
    <w:rsid w:val="006A3F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6A3F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6A3F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rsid w:val="006A3F5E"/>
    <w:rPr>
      <w:rFonts w:ascii="Courier New" w:eastAsia="Batang" w:hAnsi="Courier New" w:cs="Courier New"/>
      <w:lang w:val="en-US" w:eastAsia="ko-KR"/>
    </w:rPr>
  </w:style>
  <w:style w:type="paragraph" w:customStyle="1" w:styleId="Bullet0">
    <w:name w:val="Bullet"/>
    <w:basedOn w:val="Normal"/>
    <w:rsid w:val="006A3F5E"/>
    <w:pPr>
      <w:numPr>
        <w:numId w:val="22"/>
      </w:numPr>
      <w:spacing w:after="0"/>
    </w:pPr>
    <w:rPr>
      <w:rFonts w:eastAsia="SimSun"/>
      <w:sz w:val="24"/>
      <w:szCs w:val="24"/>
      <w:lang w:val="en-US"/>
    </w:rPr>
  </w:style>
  <w:style w:type="paragraph" w:customStyle="1" w:styleId="FigureCentered">
    <w:name w:val="FigureCentered"/>
    <w:basedOn w:val="Normal"/>
    <w:next w:val="Normal"/>
    <w:rsid w:val="006A3F5E"/>
    <w:pPr>
      <w:keepNext/>
      <w:spacing w:before="60" w:after="60" w:line="240" w:lineRule="atLeast"/>
      <w:jc w:val="center"/>
    </w:pPr>
    <w:rPr>
      <w:rFonts w:eastAsia="SimSun"/>
      <w:sz w:val="24"/>
      <w:lang w:val="en-US"/>
    </w:rPr>
  </w:style>
  <w:style w:type="character" w:customStyle="1" w:styleId="Equation-NumberedChar">
    <w:name w:val="Equation-Numbered Char"/>
    <w:rsid w:val="006A3F5E"/>
    <w:rPr>
      <w:rFonts w:ascii="Arial" w:eastAsia="SimSun" w:hAnsi="Arial" w:cs="Arial"/>
      <w:color w:val="0000FF"/>
      <w:kern w:val="2"/>
      <w:sz w:val="22"/>
      <w:lang w:val="en-US" w:eastAsia="en-US" w:bidi="ar-SA"/>
    </w:rPr>
  </w:style>
  <w:style w:type="paragraph" w:customStyle="1" w:styleId="item">
    <w:name w:val="item"/>
    <w:basedOn w:val="Normal"/>
    <w:rsid w:val="006A3F5E"/>
    <w:pPr>
      <w:numPr>
        <w:numId w:val="24"/>
      </w:numPr>
      <w:spacing w:after="0"/>
      <w:jc w:val="both"/>
    </w:pPr>
    <w:rPr>
      <w:rFonts w:eastAsia="MS Mincho"/>
    </w:rPr>
  </w:style>
  <w:style w:type="paragraph" w:customStyle="1" w:styleId="PaperTableCell">
    <w:name w:val="PaperTableCell"/>
    <w:basedOn w:val="Normal"/>
    <w:rsid w:val="006A3F5E"/>
    <w:pPr>
      <w:spacing w:after="0"/>
      <w:jc w:val="both"/>
    </w:pPr>
    <w:rPr>
      <w:rFonts w:eastAsia="SimSun"/>
      <w:sz w:val="16"/>
      <w:szCs w:val="24"/>
      <w:lang w:val="en-US"/>
    </w:rPr>
  </w:style>
  <w:style w:type="character" w:styleId="LineNumber">
    <w:name w:val="line number"/>
    <w:rsid w:val="006A3F5E"/>
    <w:rPr>
      <w:rFonts w:ascii="Arial" w:eastAsia="SimSun" w:hAnsi="Arial" w:cs="Arial"/>
      <w:color w:val="0000FF"/>
      <w:kern w:val="2"/>
      <w:sz w:val="18"/>
      <w:lang w:val="en-US" w:eastAsia="zh-CN" w:bidi="ar-SA"/>
    </w:rPr>
  </w:style>
  <w:style w:type="paragraph" w:customStyle="1" w:styleId="figure0">
    <w:name w:val="figure"/>
    <w:basedOn w:val="Normal"/>
    <w:rsid w:val="006A3F5E"/>
    <w:pPr>
      <w:keepNext/>
      <w:keepLines/>
      <w:spacing w:before="60" w:after="60" w:line="240" w:lineRule="atLeast"/>
      <w:jc w:val="center"/>
    </w:pPr>
    <w:rPr>
      <w:rFonts w:eastAsia="SimSun"/>
      <w:lang w:val="en-US"/>
    </w:rPr>
  </w:style>
  <w:style w:type="character" w:customStyle="1" w:styleId="moz-txt-tag">
    <w:name w:val="moz-txt-tag"/>
    <w:rsid w:val="006A3F5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6A3F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6A3F5E"/>
    <w:pPr>
      <w:keepNext/>
      <w:spacing w:after="0"/>
      <w:jc w:val="center"/>
    </w:pPr>
    <w:rPr>
      <w:rFonts w:ascii="Arial" w:eastAsia="Calibri" w:hAnsi="Arial" w:cs="Arial"/>
      <w:sz w:val="18"/>
      <w:szCs w:val="18"/>
      <w:lang w:val="en-US"/>
    </w:rPr>
  </w:style>
  <w:style w:type="paragraph" w:customStyle="1" w:styleId="th0">
    <w:name w:val="th"/>
    <w:basedOn w:val="Normal"/>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4">
    <w:name w:val="无列表1"/>
    <w:next w:val="NoList"/>
    <w:uiPriority w:val="99"/>
    <w:semiHidden/>
    <w:unhideWhenUsed/>
    <w:rsid w:val="006A3F5E"/>
  </w:style>
  <w:style w:type="character" w:customStyle="1" w:styleId="opdicttext22">
    <w:name w:val="op_dict_text22"/>
    <w:basedOn w:val="DefaultParagraphFont"/>
    <w:rsid w:val="006A3F5E"/>
  </w:style>
  <w:style w:type="character" w:customStyle="1" w:styleId="def">
    <w:name w:val="def"/>
    <w:basedOn w:val="DefaultParagraphFont"/>
    <w:rsid w:val="006A3F5E"/>
  </w:style>
  <w:style w:type="paragraph" w:customStyle="1" w:styleId="Normalwithindent">
    <w:name w:val="Normal with indent"/>
    <w:basedOn w:val="Normal"/>
    <w:link w:val="NormalwithindentChar"/>
    <w:qFormat/>
    <w:rsid w:val="006A3F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3F5E"/>
    <w:rPr>
      <w:rFonts w:ascii="Times New Roman" w:eastAsia="Malgun Gothic" w:hAnsi="Times New Roman"/>
      <w:lang w:val="en-GB" w:eastAsia="zh-CN"/>
    </w:rPr>
  </w:style>
  <w:style w:type="paragraph" w:styleId="NoSpacing">
    <w:name w:val="No Spacing"/>
    <w:uiPriority w:val="1"/>
    <w:qFormat/>
    <w:rsid w:val="006A3F5E"/>
    <w:rPr>
      <w:rFonts w:ascii="Calibri" w:eastAsia="SimSun" w:hAnsi="Calibri"/>
      <w:sz w:val="22"/>
      <w:szCs w:val="22"/>
      <w:lang w:val="en-US" w:eastAsia="zh-CN"/>
    </w:rPr>
  </w:style>
  <w:style w:type="character" w:customStyle="1" w:styleId="high-light-bg4">
    <w:name w:val="high-light-bg4"/>
    <w:basedOn w:val="DefaultParagraphFont"/>
    <w:rsid w:val="006A3F5E"/>
  </w:style>
  <w:style w:type="character" w:customStyle="1" w:styleId="TitleChar2">
    <w:name w:val="Title Char2"/>
    <w:basedOn w:val="DefaultParagraphFont"/>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A3F5E"/>
    <w:pPr>
      <w:spacing w:before="100" w:after="100"/>
      <w:ind w:left="860"/>
    </w:pPr>
    <w:rPr>
      <w:rFonts w:ascii="Times" w:eastAsia="MS Gothic" w:hAnsi="Times"/>
      <w:sz w:val="24"/>
      <w:lang w:eastAsia="ja-JP"/>
    </w:rPr>
  </w:style>
  <w:style w:type="paragraph" w:customStyle="1" w:styleId="a">
    <w:name w:val="佐藤２"/>
    <w:basedOn w:val="Normal"/>
    <w:rsid w:val="006A3F5E"/>
    <w:pPr>
      <w:numPr>
        <w:numId w:val="25"/>
      </w:numPr>
    </w:pPr>
    <w:rPr>
      <w:rFonts w:eastAsia="MS Gothic"/>
      <w:sz w:val="24"/>
      <w:lang w:eastAsia="ja-JP"/>
    </w:rPr>
  </w:style>
  <w:style w:type="paragraph" w:customStyle="1" w:styleId="ListBulletLast">
    <w:name w:val="List Bullet Last"/>
    <w:aliases w:val="lbl"/>
    <w:basedOn w:val="ListBullet"/>
    <w:next w:val="BodyText"/>
    <w:rsid w:val="006A3F5E"/>
    <w:pPr>
      <w:spacing w:after="240"/>
      <w:ind w:left="714" w:hanging="357"/>
    </w:pPr>
    <w:rPr>
      <w:rFonts w:ascii="Arial" w:eastAsia="MS Gothic" w:hAnsi="Arial"/>
      <w:sz w:val="24"/>
      <w:lang w:eastAsia="ja-JP"/>
    </w:rPr>
  </w:style>
  <w:style w:type="paragraph" w:styleId="BodyText3">
    <w:name w:val="Body Text 3"/>
    <w:basedOn w:val="Normal"/>
    <w:link w:val="BodyText3Char"/>
    <w:rsid w:val="006A3F5E"/>
    <w:pPr>
      <w:spacing w:after="0"/>
      <w:jc w:val="both"/>
    </w:pPr>
    <w:rPr>
      <w:rFonts w:eastAsia="MS Gothic"/>
      <w:sz w:val="24"/>
      <w:lang w:eastAsia="ja-JP"/>
    </w:rPr>
  </w:style>
  <w:style w:type="character" w:customStyle="1" w:styleId="BodyText3Char">
    <w:name w:val="Body Text 3 Char"/>
    <w:basedOn w:val="DefaultParagraphFont"/>
    <w:link w:val="BodyText3"/>
    <w:rsid w:val="006A3F5E"/>
    <w:rPr>
      <w:rFonts w:ascii="Times New Roman" w:eastAsia="MS Gothic" w:hAnsi="Times New Roman"/>
      <w:sz w:val="24"/>
      <w:lang w:val="en-GB" w:eastAsia="ja-JP"/>
    </w:rPr>
  </w:style>
  <w:style w:type="paragraph" w:customStyle="1" w:styleId="TableText1">
    <w:name w:val="Table_Text"/>
    <w:basedOn w:val="Normal"/>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SimSun" w:hAnsi="Arial" w:cs="Arial"/>
      <w:lang w:val="en-US" w:eastAsia="zh-CN"/>
    </w:rPr>
  </w:style>
  <w:style w:type="paragraph" w:customStyle="1" w:styleId="msonormal0">
    <w:name w:val="msonormal"/>
    <w:basedOn w:val="Normal"/>
    <w:rsid w:val="006A3F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A3F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A3F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A3F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A3F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A3F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A3F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A3F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A3F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Normal"/>
    <w:rsid w:val="006A3F5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A3F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A3F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DarkList-Accent6">
    <w:name w:val="Dark List Accent 6"/>
    <w:basedOn w:val="TableNormal"/>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A3F5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A3F5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A3F5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A3F5E"/>
  </w:style>
  <w:style w:type="paragraph" w:customStyle="1" w:styleId="onecomwebmail-msolistparagraph">
    <w:name w:val="onecomwebmail-msolistparagraph"/>
    <w:basedOn w:val="Normal"/>
    <w:rsid w:val="006A3F5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A3F5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A3F5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A3F5E"/>
  </w:style>
  <w:style w:type="character" w:customStyle="1" w:styleId="onecomwebmail-size">
    <w:name w:val="onecomwebmail-size"/>
    <w:basedOn w:val="DefaultParagraphFont"/>
    <w:rsid w:val="006A3F5E"/>
  </w:style>
  <w:style w:type="table" w:customStyle="1" w:styleId="TableGridLight11">
    <w:name w:val="Table Grid Light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A3F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A3F5E"/>
    <w:rPr>
      <w:rFonts w:ascii="Courier New" w:hAnsi="Courier New"/>
      <w:sz w:val="24"/>
    </w:rPr>
  </w:style>
  <w:style w:type="paragraph" w:customStyle="1" w:styleId="PatAppl">
    <w:name w:val="Pat Appl"/>
    <w:basedOn w:val="Normal"/>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6A3F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6A3F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6A3F5E"/>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rsid w:val="006A3F5E"/>
    <w:pPr>
      <w:tabs>
        <w:tab w:val="right" w:pos="9072"/>
        <w:tab w:val="right" w:pos="10206"/>
      </w:tabs>
      <w:ind w:left="720" w:hanging="720"/>
      <w:jc w:val="both"/>
    </w:pPr>
    <w:rPr>
      <w:noProof w:val="0"/>
      <w:sz w:val="20"/>
    </w:rPr>
  </w:style>
  <w:style w:type="paragraph" w:customStyle="1" w:styleId="TdocHeading2">
    <w:name w:val="Tdoc_Heading_2"/>
    <w:basedOn w:val="Normal"/>
    <w:rsid w:val="006A3F5E"/>
    <w:pPr>
      <w:spacing w:after="0"/>
      <w:ind w:left="720" w:hanging="720"/>
    </w:pPr>
    <w:rPr>
      <w:rFonts w:ascii="Times" w:hAnsi="Times"/>
      <w:szCs w:val="24"/>
    </w:rPr>
  </w:style>
  <w:style w:type="paragraph" w:customStyle="1" w:styleId="Default">
    <w:name w:val="Default"/>
    <w:rsid w:val="006A3F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6A3F5E"/>
    <w:pPr>
      <w:numPr>
        <w:ilvl w:val="2"/>
        <w:numId w:val="27"/>
      </w:numPr>
      <w:spacing w:after="0"/>
    </w:pPr>
    <w:rPr>
      <w:rFonts w:eastAsia="SimSun"/>
      <w:szCs w:val="24"/>
      <w:lang w:val="en-US"/>
    </w:rPr>
  </w:style>
  <w:style w:type="paragraph" w:customStyle="1" w:styleId="Statement">
    <w:name w:val="Statement"/>
    <w:basedOn w:val="Normal"/>
    <w:rsid w:val="006A3F5E"/>
    <w:pPr>
      <w:keepNext/>
      <w:spacing w:after="0"/>
      <w:ind w:left="601" w:hanging="601"/>
    </w:pPr>
    <w:rPr>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Normal"/>
    <w:link w:val="StatementBodyChar"/>
    <w:rsid w:val="006A3F5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6A3F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6A3F5E"/>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
    <w:name w:val="Unresolved Mention1"/>
    <w:uiPriority w:val="99"/>
    <w:semiHidden/>
    <w:unhideWhenUsed/>
    <w:rsid w:val="006A3F5E"/>
    <w:rPr>
      <w:color w:val="808080"/>
      <w:shd w:val="clear" w:color="auto" w:fill="E6E6E6"/>
    </w:rPr>
  </w:style>
  <w:style w:type="character" w:customStyle="1" w:styleId="5">
    <w:name w:val="(文字) (文字)5"/>
    <w:semiHidden/>
    <w:rsid w:val="006A3F5E"/>
    <w:rPr>
      <w:rFonts w:ascii="Times New Roman" w:hAnsi="Times New Roman"/>
      <w:lang w:val="x-none" w:eastAsia="en-US"/>
    </w:rPr>
  </w:style>
  <w:style w:type="paragraph" w:customStyle="1" w:styleId="TableCell1">
    <w:name w:val="TableCell"/>
    <w:basedOn w:val="Normal"/>
    <w:qFormat/>
    <w:rsid w:val="006A3F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6A3F5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6A3F5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6A3F5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6A3F5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6A3F5E"/>
    <w:rPr>
      <w:i/>
      <w:color w:val="404040"/>
    </w:rPr>
  </w:style>
  <w:style w:type="paragraph" w:customStyle="1" w:styleId="62">
    <w:name w:val="标题 62"/>
    <w:basedOn w:val="Normal"/>
    <w:rsid w:val="006A3F5E"/>
    <w:pPr>
      <w:tabs>
        <w:tab w:val="num" w:pos="1152"/>
      </w:tabs>
      <w:spacing w:after="0"/>
    </w:pPr>
    <w:rPr>
      <w:rFonts w:ascii="Times" w:eastAsia="MS PGothic" w:hAnsi="Times" w:cs="Times"/>
      <w:lang w:val="en-US" w:eastAsia="ja-JP"/>
    </w:rPr>
  </w:style>
  <w:style w:type="paragraph" w:customStyle="1" w:styleId="72">
    <w:name w:val="标题 72"/>
    <w:basedOn w:val="Normal"/>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A3F5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6A3F5E"/>
    <w:pPr>
      <w:spacing w:after="0"/>
      <w:ind w:left="720"/>
      <w:contextualSpacing/>
    </w:pPr>
    <w:rPr>
      <w:rFonts w:eastAsia="SimSun"/>
      <w:sz w:val="24"/>
      <w:szCs w:val="24"/>
      <w:lang w:val="en-US" w:eastAsia="zh-CN"/>
    </w:rPr>
  </w:style>
  <w:style w:type="paragraph" w:customStyle="1" w:styleId="61">
    <w:name w:val="标题 61"/>
    <w:basedOn w:val="Normal"/>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6A3F5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SimSun" w:hAnsi="Arial"/>
      <w:spacing w:val="2"/>
      <w:lang w:val="en-US" w:eastAsia="en-US"/>
    </w:rPr>
  </w:style>
  <w:style w:type="character" w:customStyle="1" w:styleId="130">
    <w:name w:val="表 (青) 13 (文字)"/>
    <w:link w:val="ColorfulList-Accent1"/>
    <w:uiPriority w:val="34"/>
    <w:locked/>
    <w:rsid w:val="006A3F5E"/>
    <w:rPr>
      <w:rFonts w:eastAsia="MS Gothic"/>
      <w:sz w:val="24"/>
      <w:lang w:val="en-GB" w:eastAsia="en-US"/>
    </w:rPr>
  </w:style>
  <w:style w:type="table" w:styleId="ColorfulList-Accent1">
    <w:name w:val="Colorful List Accent 1"/>
    <w:basedOn w:val="TableNormal"/>
    <w:link w:val="130"/>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A3F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6A3F5E"/>
    <w:pPr>
      <w:adjustRightInd w:val="0"/>
      <w:snapToGrid w:val="0"/>
      <w:spacing w:beforeLines="50" w:before="120" w:after="100" w:afterAutospacing="1"/>
      <w:jc w:val="both"/>
    </w:pPr>
    <w:rPr>
      <w:b/>
      <w:sz w:val="28"/>
      <w:lang w:eastAsia="ko-KR"/>
    </w:rPr>
  </w:style>
  <w:style w:type="paragraph" w:customStyle="1" w:styleId="heading30">
    <w:name w:val="heading3"/>
    <w:basedOn w:val="Normal"/>
    <w:rsid w:val="006A3F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Normal"/>
    <w:link w:val="ParagraphChar"/>
    <w:qFormat/>
    <w:rsid w:val="006A3F5E"/>
    <w:pPr>
      <w:spacing w:before="220" w:after="0"/>
    </w:pPr>
    <w:rPr>
      <w:rFonts w:eastAsia="SimSun"/>
      <w:sz w:val="22"/>
    </w:rPr>
  </w:style>
  <w:style w:type="character" w:customStyle="1" w:styleId="ParagraphChar">
    <w:name w:val="Paragraph Char"/>
    <w:link w:val="Paragraph"/>
    <w:locked/>
    <w:rsid w:val="006A3F5E"/>
    <w:rPr>
      <w:rFonts w:ascii="Times New Roman" w:eastAsia="SimSun"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GridTable4-Accent5">
    <w:name w:val="Grid Table 4 Accent 5"/>
    <w:basedOn w:val="TableNormal"/>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A3F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3F5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A3F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A3F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3F5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NormalIndent"/>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SimSun" w:hAnsi="Times New Roman"/>
      <w:sz w:val="24"/>
      <w:lang w:val="en-US" w:eastAsia="en-US"/>
    </w:rPr>
  </w:style>
  <w:style w:type="character" w:customStyle="1" w:styleId="Char0">
    <w:name w:val="标题 Char"/>
    <w:basedOn w:val="DefaultParagraphFont"/>
    <w:uiPriority w:val="10"/>
    <w:rsid w:val="006A3F5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A3F5E"/>
    <w:rPr>
      <w:rFonts w:ascii="Times" w:eastAsia="Batang" w:hAnsi="Times"/>
      <w:sz w:val="24"/>
      <w:lang w:val="en-GB" w:eastAsia="x-none"/>
    </w:rPr>
  </w:style>
  <w:style w:type="character" w:customStyle="1" w:styleId="colour">
    <w:name w:val="colour"/>
    <w:basedOn w:val="DefaultParagraphFont"/>
    <w:rsid w:val="006A3F5E"/>
    <w:rPr>
      <w:rFonts w:cs="Times New Roman"/>
    </w:rPr>
  </w:style>
  <w:style w:type="character" w:customStyle="1" w:styleId="highlight">
    <w:name w:val="highlight"/>
    <w:basedOn w:val="DefaultParagraphFont"/>
    <w:rsid w:val="006A3F5E"/>
    <w:rPr>
      <w:rFonts w:cs="Times New Roman"/>
    </w:rPr>
  </w:style>
  <w:style w:type="character" w:customStyle="1" w:styleId="TitleChar4">
    <w:name w:val="Title Char4"/>
    <w:basedOn w:val="DefaultParagraphFont"/>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Normal"/>
    <w:rsid w:val="006A3F5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A3F5E"/>
    <w:pPr>
      <w:ind w:left="720"/>
    </w:pPr>
    <w:rPr>
      <w:rFonts w:eastAsia="SimSun"/>
    </w:rPr>
  </w:style>
  <w:style w:type="paragraph" w:styleId="z-TopofForm">
    <w:name w:val="HTML Top of Form"/>
    <w:basedOn w:val="Normal"/>
    <w:next w:val="Normal"/>
    <w:link w:val="z-TopofFormChar"/>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A3F5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A3F5E"/>
    <w:rPr>
      <w:rFonts w:ascii="Arial" w:hAnsi="Arial" w:cs="Arial"/>
      <w:vanish/>
      <w:sz w:val="16"/>
      <w:szCs w:val="16"/>
      <w:lang w:val="en-GB" w:eastAsia="en-US"/>
    </w:rPr>
  </w:style>
  <w:style w:type="paragraph" w:styleId="Subtitle">
    <w:name w:val="Subtitle"/>
    <w:basedOn w:val="Normal"/>
    <w:next w:val="Normal"/>
    <w:link w:val="SubtitleChar"/>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6A3F5E"/>
  </w:style>
  <w:style w:type="table" w:customStyle="1" w:styleId="TableGrid30">
    <w:name w:val="Table Grid3"/>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A3F5E"/>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6A3F5E"/>
  </w:style>
  <w:style w:type="table" w:customStyle="1" w:styleId="DarkList-Accent61">
    <w:name w:val="Dark List - Accent 61"/>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NoList"/>
    <w:uiPriority w:val="99"/>
    <w:semiHidden/>
    <w:unhideWhenUsed/>
    <w:rsid w:val="006A3F5E"/>
  </w:style>
  <w:style w:type="table" w:customStyle="1" w:styleId="TableGrid40">
    <w:name w:val="Table Grid4"/>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A3F5E"/>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6A3F5E"/>
  </w:style>
  <w:style w:type="table" w:customStyle="1" w:styleId="DarkList-Accent62">
    <w:name w:val="Dark List - Accent 62"/>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A3F5E"/>
  </w:style>
  <w:style w:type="table" w:customStyle="1" w:styleId="TableGrid6">
    <w:name w:val="Table Grid6"/>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A3F5E"/>
    <w:pPr>
      <w:pBdr>
        <w:top w:val="single" w:sz="12" w:space="0" w:color="auto"/>
      </w:pBdr>
      <w:spacing w:before="360" w:after="240"/>
    </w:pPr>
    <w:rPr>
      <w:rFonts w:eastAsia="SimSun"/>
      <w:b/>
      <w:i/>
      <w:sz w:val="26"/>
    </w:rPr>
  </w:style>
  <w:style w:type="numbering" w:customStyle="1" w:styleId="133">
    <w:name w:val="无列表13"/>
    <w:next w:val="NoList"/>
    <w:uiPriority w:val="99"/>
    <w:semiHidden/>
    <w:unhideWhenUsed/>
    <w:rsid w:val="006A3F5E"/>
  </w:style>
  <w:style w:type="table" w:customStyle="1" w:styleId="DarkList-Accent63">
    <w:name w:val="Dark List - Accent 63"/>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TableNormal"/>
    <w:next w:val="TableGrid"/>
    <w:uiPriority w:val="39"/>
    <w:qFormat/>
    <w:rsid w:val="006A3F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Normal"/>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6A3F5E"/>
    <w:pPr>
      <w:spacing w:line="288" w:lineRule="auto"/>
      <w:ind w:firstLine="360"/>
      <w:jc w:val="both"/>
    </w:pPr>
    <w:rPr>
      <w:rFonts w:eastAsia="Malgun Gothic" w:cs="Batang"/>
    </w:rPr>
  </w:style>
  <w:style w:type="character" w:customStyle="1" w:styleId="Style1Char">
    <w:name w:val="Style1 Char"/>
    <w:link w:val="Style1"/>
    <w:qFormat/>
    <w:rsid w:val="006A3F5E"/>
    <w:rPr>
      <w:rFonts w:ascii="Times New Roman" w:eastAsia="Malgun Gothic" w:hAnsi="Times New Roman" w:cs="Batang"/>
      <w:lang w:val="en-GB" w:eastAsia="en-US"/>
    </w:rPr>
  </w:style>
  <w:style w:type="paragraph" w:customStyle="1" w:styleId="3GPPText">
    <w:name w:val="3GPP Text"/>
    <w:basedOn w:val="Normal"/>
    <w:link w:val="3GPPTextChar"/>
    <w:qFormat/>
    <w:rsid w:val="006A3F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A3F5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Malgun Gothic" w:cs="Batang"/>
    </w:rPr>
  </w:style>
  <w:style w:type="paragraph" w:customStyle="1" w:styleId="0Maintext">
    <w:name w:val="0 Main text"/>
    <w:basedOn w:val="Normal"/>
    <w:link w:val="0MaintextChar"/>
    <w:semiHidden/>
    <w:qFormat/>
    <w:rsid w:val="006A3F5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Normal"/>
    <w:qFormat/>
    <w:rsid w:val="006A3F5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rsid w:val="001062EF"/>
  </w:style>
  <w:style w:type="character" w:customStyle="1" w:styleId="eop">
    <w:name w:val="eop"/>
    <w:basedOn w:val="DefaultParagraphFont"/>
    <w:rsid w:val="001062EF"/>
  </w:style>
  <w:style w:type="character" w:customStyle="1" w:styleId="xxxxxapple-converted-space">
    <w:name w:val="xxxxxapple-converted-space"/>
    <w:basedOn w:val="DefaultParagraphFont"/>
    <w:rsid w:val="001062EF"/>
  </w:style>
  <w:style w:type="character" w:customStyle="1" w:styleId="xxapple-converted-space">
    <w:name w:val="xxapple-converted-space"/>
    <w:basedOn w:val="DefaultParagraphFont"/>
    <w:rsid w:val="001062EF"/>
  </w:style>
  <w:style w:type="character" w:customStyle="1" w:styleId="xxxapple-converted-space0">
    <w:name w:val="xxxapple-converted-space"/>
    <w:basedOn w:val="DefaultParagraphFont"/>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9BD66C-984F-4296-937B-567C96262527}">
  <ds:schemaRefs>
    <ds:schemaRef ds:uri="http://schemas.openxmlformats.org/officeDocument/2006/bibliography"/>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571</Words>
  <Characters>3261</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PMER</cp:lastModifiedBy>
  <cp:revision>17</cp:revision>
  <cp:lastPrinted>1899-12-31T23:00:00Z</cp:lastPrinted>
  <dcterms:created xsi:type="dcterms:W3CDTF">2022-08-26T13:05:00Z</dcterms:created>
  <dcterms:modified xsi:type="dcterms:W3CDTF">2022-09-04T18:18:00Z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2015_ms_pID_725343">
    <vt:lpwstr>(3)O7/IOKT216kzxiecgs7D5b+oxBX7/Fhfx/lC5EeeHMzhOlO0miF5tcyx1Pxjy/LB/J8+KiFh
fdYRWnv2hsKrkCY7E/eSiXtMSYrV1/aBM8BlqftbrCwrJ2IaGTInS9jl632c2vM7w5j6xNQG
khHqVeL2HJQKq5+20F8NsR3JwN8ThPKVNW3j8Yku84kUx+Fnv7i93DqowtnQ6geZ/mDh6EId
PKYvnTTfT60pQqJ4PH</vt:lpwstr>
  </property>
  <property fmtid="{D5CDD505-2E9C-101B-9397-08002B2CF9AE}" pid="23" name="_2015_ms_pID_7253431">
    <vt:lpwstr>MLjmwsBlEUwA389aCbDW3hcqNOnyhRdSel1HwN44VKWh9JxzwuOVbe
uCJkU2wctAgoMuzpWDzGv5mcPKP9Rl6jfskiseJD0i5J0DLCpoGnw6aPYSJCtXOgmY21FSVe
wniMkfKDJcLwVpDCT5oe5XqRv+5LojhKOLeZsY9Z1F+g2VC7W4a/M8mNDGS2wxOLjB2e5H86
FjzHnt523dOGUrmp6qGbVbEHCB4Unn+g8aFD</vt:lpwstr>
  </property>
  <property fmtid="{D5CDD505-2E9C-101B-9397-08002B2CF9AE}" pid="24" name="_2015_ms_pID_7253432">
    <vt:lpwstr>Qg==</vt:lpwstr>
  </property>
</Properties>
</file>